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987" w:rsidRPr="00AA6BDC" w:rsidRDefault="00AB5987" w:rsidP="00D70F73">
      <w:pPr>
        <w:spacing w:after="0" w:line="240" w:lineRule="auto"/>
        <w:ind w:firstLine="709"/>
        <w:jc w:val="both"/>
        <w:rPr>
          <w:rFonts w:ascii="Times New Roman" w:hAnsi="Times New Roman" w:cs="Times New Roman"/>
          <w:b/>
          <w:sz w:val="28"/>
          <w:szCs w:val="28"/>
        </w:rPr>
      </w:pPr>
    </w:p>
    <w:p w:rsidR="00D70F73" w:rsidRPr="00AA6BDC" w:rsidRDefault="00B062E5" w:rsidP="00AB5987">
      <w:pPr>
        <w:spacing w:after="0" w:line="240" w:lineRule="auto"/>
        <w:ind w:firstLine="709"/>
        <w:jc w:val="center"/>
        <w:rPr>
          <w:rFonts w:ascii="Times New Roman" w:hAnsi="Times New Roman" w:cs="Times New Roman"/>
          <w:b/>
          <w:sz w:val="28"/>
          <w:szCs w:val="28"/>
          <w:lang w:val="kk-KZ"/>
        </w:rPr>
      </w:pPr>
      <w:r w:rsidRPr="00AA6BDC">
        <w:rPr>
          <w:rFonts w:ascii="Times New Roman" w:hAnsi="Times New Roman" w:cs="Times New Roman"/>
          <w:b/>
          <w:sz w:val="28"/>
          <w:szCs w:val="28"/>
        </w:rPr>
        <w:t>М</w:t>
      </w:r>
      <w:r w:rsidR="00D70F73" w:rsidRPr="00AA6BDC">
        <w:rPr>
          <w:rFonts w:ascii="Times New Roman" w:hAnsi="Times New Roman" w:cs="Times New Roman"/>
          <w:b/>
          <w:sz w:val="28"/>
          <w:szCs w:val="28"/>
        </w:rPr>
        <w:t>амандық</w:t>
      </w:r>
      <w:r w:rsidRPr="00AA6BDC">
        <w:rPr>
          <w:rFonts w:ascii="Times New Roman" w:hAnsi="Times New Roman" w:cs="Times New Roman"/>
          <w:b/>
          <w:sz w:val="28"/>
          <w:szCs w:val="28"/>
          <w:lang w:val="kk-KZ"/>
        </w:rPr>
        <w:t>қа кіріспе</w:t>
      </w:r>
    </w:p>
    <w:p w:rsidR="00AB5987" w:rsidRDefault="00AB5987" w:rsidP="00AB5987">
      <w:pPr>
        <w:spacing w:after="0" w:line="240" w:lineRule="auto"/>
        <w:ind w:firstLine="709"/>
        <w:jc w:val="center"/>
        <w:rPr>
          <w:rFonts w:ascii="Times New Roman" w:hAnsi="Times New Roman" w:cs="Times New Roman"/>
          <w:b/>
          <w:sz w:val="28"/>
          <w:szCs w:val="28"/>
          <w:lang w:val="kk-KZ"/>
        </w:rPr>
      </w:pPr>
      <w:r w:rsidRPr="00AA6BDC">
        <w:rPr>
          <w:rFonts w:ascii="Times New Roman" w:hAnsi="Times New Roman" w:cs="Times New Roman"/>
          <w:b/>
          <w:sz w:val="28"/>
          <w:szCs w:val="28"/>
          <w:lang w:val="kk-KZ"/>
        </w:rPr>
        <w:t xml:space="preserve">Дәріс </w:t>
      </w:r>
      <w:r w:rsidR="00F50824" w:rsidRPr="00AA6BDC">
        <w:rPr>
          <w:rFonts w:ascii="Times New Roman" w:hAnsi="Times New Roman" w:cs="Times New Roman"/>
          <w:b/>
          <w:sz w:val="28"/>
          <w:szCs w:val="28"/>
          <w:lang w:val="kk-KZ"/>
        </w:rPr>
        <w:t>кешені</w:t>
      </w:r>
    </w:p>
    <w:p w:rsidR="00AA6BDC" w:rsidRPr="00AA6BDC" w:rsidRDefault="00AA6BDC" w:rsidP="00AB5987">
      <w:pPr>
        <w:spacing w:after="0" w:line="240" w:lineRule="auto"/>
        <w:ind w:firstLine="709"/>
        <w:jc w:val="center"/>
        <w:rPr>
          <w:rFonts w:ascii="Times New Roman" w:hAnsi="Times New Roman" w:cs="Times New Roman"/>
          <w:b/>
          <w:sz w:val="28"/>
          <w:szCs w:val="28"/>
          <w:lang w:val="kk-KZ"/>
        </w:rPr>
      </w:pPr>
    </w:p>
    <w:p w:rsidR="00AA6BDC" w:rsidRDefault="00AA6BDC" w:rsidP="00AA6BDC">
      <w:pPr>
        <w:spacing w:after="0" w:line="240" w:lineRule="auto"/>
        <w:rPr>
          <w:rFonts w:ascii="Times New Roman" w:eastAsia="Times New Roman" w:hAnsi="Times New Roman" w:cs="Times New Roman"/>
          <w:b/>
          <w:sz w:val="28"/>
          <w:szCs w:val="28"/>
          <w:lang w:val="kk-KZ" w:eastAsia="ru-RU"/>
        </w:rPr>
      </w:pPr>
      <w:r w:rsidRPr="00AA6BDC">
        <w:rPr>
          <w:rFonts w:ascii="Times New Roman" w:eastAsia="Times New Roman" w:hAnsi="Times New Roman" w:cs="Times New Roman"/>
          <w:b/>
          <w:sz w:val="28"/>
          <w:szCs w:val="28"/>
          <w:lang w:val="kk-KZ" w:eastAsia="ru-RU"/>
        </w:rPr>
        <w:t>Тақырып 1 Мамандыкка кіріспе негіздері</w:t>
      </w:r>
    </w:p>
    <w:p w:rsidR="00AA6BDC" w:rsidRDefault="00AA6BDC" w:rsidP="00AA6BDC">
      <w:pPr>
        <w:spacing w:after="0" w:line="240" w:lineRule="auto"/>
        <w:rPr>
          <w:rFonts w:ascii="Times New Roman" w:hAnsi="Times New Roman" w:cs="Times New Roman"/>
          <w:sz w:val="28"/>
          <w:szCs w:val="28"/>
          <w:lang w:val="kk-KZ"/>
        </w:rPr>
      </w:pPr>
      <w:r w:rsidRPr="00AA6BDC">
        <w:rPr>
          <w:rFonts w:ascii="Times New Roman" w:hAnsi="Times New Roman" w:cs="Times New Roman"/>
          <w:b/>
          <w:sz w:val="28"/>
          <w:szCs w:val="28"/>
          <w:lang w:val="kk-KZ"/>
        </w:rPr>
        <w:t>Мақсаты</w:t>
      </w:r>
      <w:r w:rsidRPr="00AA6BDC">
        <w:rPr>
          <w:rFonts w:ascii="Times New Roman" w:hAnsi="Times New Roman" w:cs="Times New Roman"/>
          <w:b/>
          <w:sz w:val="28"/>
          <w:szCs w:val="28"/>
        </w:rPr>
        <w:t>:</w:t>
      </w:r>
      <w:r>
        <w:rPr>
          <w:rFonts w:ascii="Times New Roman" w:hAnsi="Times New Roman" w:cs="Times New Roman"/>
          <w:sz w:val="28"/>
          <w:szCs w:val="28"/>
          <w:lang w:val="kk-KZ"/>
        </w:rPr>
        <w:t xml:space="preserve"> психолог мамандығына сипаттама беру </w:t>
      </w:r>
    </w:p>
    <w:p w:rsidR="00AA6BDC" w:rsidRPr="00AA6BDC" w:rsidRDefault="00AA6BDC" w:rsidP="00AA6BDC">
      <w:pPr>
        <w:spacing w:after="0" w:line="240" w:lineRule="auto"/>
        <w:rPr>
          <w:rFonts w:ascii="Times New Roman" w:hAnsi="Times New Roman" w:cs="Times New Roman"/>
          <w:b/>
          <w:sz w:val="28"/>
          <w:szCs w:val="28"/>
        </w:rPr>
      </w:pPr>
      <w:r w:rsidRPr="00AA6BDC">
        <w:rPr>
          <w:rFonts w:ascii="Times New Roman" w:hAnsi="Times New Roman" w:cs="Times New Roman"/>
          <w:b/>
          <w:sz w:val="28"/>
          <w:szCs w:val="28"/>
        </w:rPr>
        <w:t>План:</w:t>
      </w:r>
    </w:p>
    <w:p w:rsidR="00AA6BDC" w:rsidRPr="00AA6BDC" w:rsidRDefault="00AA6BDC" w:rsidP="00AA6BDC">
      <w:pPr>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lang w:val="kk-KZ"/>
        </w:rPr>
        <w:t>Мамандық туралы жалпы сипаттама</w:t>
      </w:r>
      <w:r w:rsidRPr="00AA6BDC">
        <w:rPr>
          <w:rFonts w:ascii="Times New Roman" w:hAnsi="Times New Roman" w:cs="Times New Roman"/>
          <w:sz w:val="28"/>
          <w:szCs w:val="28"/>
        </w:rPr>
        <w:t xml:space="preserve"> </w:t>
      </w:r>
    </w:p>
    <w:p w:rsidR="00AA6BDC" w:rsidRPr="00AA6BDC" w:rsidRDefault="00AA6BDC" w:rsidP="00AA6BDC">
      <w:pPr>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Кәсіби және әуесқой </w:t>
      </w:r>
      <w:r w:rsidRPr="00AA6BDC">
        <w:rPr>
          <w:rFonts w:ascii="Times New Roman" w:hAnsi="Times New Roman" w:cs="Times New Roman"/>
          <w:sz w:val="28"/>
          <w:szCs w:val="28"/>
        </w:rPr>
        <w:t>психологи</w:t>
      </w:r>
      <w:r>
        <w:rPr>
          <w:rFonts w:ascii="Times New Roman" w:hAnsi="Times New Roman" w:cs="Times New Roman"/>
          <w:sz w:val="28"/>
          <w:szCs w:val="28"/>
          <w:lang w:val="kk-KZ"/>
        </w:rPr>
        <w:t>я туралы</w:t>
      </w:r>
    </w:p>
    <w:p w:rsidR="00AA6BDC" w:rsidRDefault="00AA6BDC" w:rsidP="00AA6BDC">
      <w:pPr>
        <w:spacing w:after="0" w:line="240" w:lineRule="auto"/>
        <w:rPr>
          <w:rFonts w:ascii="Times New Roman" w:hAnsi="Times New Roman" w:cs="Times New Roman"/>
          <w:b/>
          <w:sz w:val="28"/>
          <w:szCs w:val="28"/>
        </w:rPr>
      </w:pPr>
    </w:p>
    <w:p w:rsidR="00AA6BDC" w:rsidRPr="00AA6BDC" w:rsidRDefault="00AA6BDC" w:rsidP="00AA6BDC">
      <w:pPr>
        <w:pStyle w:val="a3"/>
        <w:numPr>
          <w:ilvl w:val="0"/>
          <w:numId w:val="2"/>
        </w:numPr>
        <w:spacing w:after="0" w:line="240" w:lineRule="auto"/>
        <w:rPr>
          <w:rFonts w:ascii="Times New Roman" w:hAnsi="Times New Roman" w:cs="Times New Roman"/>
          <w:b/>
          <w:sz w:val="28"/>
          <w:szCs w:val="28"/>
        </w:rPr>
      </w:pPr>
      <w:r w:rsidRPr="00AA6BDC">
        <w:rPr>
          <w:rFonts w:ascii="Times New Roman" w:hAnsi="Times New Roman" w:cs="Times New Roman"/>
          <w:b/>
          <w:sz w:val="28"/>
          <w:szCs w:val="28"/>
          <w:lang w:val="kk-KZ"/>
        </w:rPr>
        <w:t>Мамандық туралы жалпы сипаттама</w:t>
      </w:r>
      <w:r w:rsidRPr="00AA6BDC">
        <w:rPr>
          <w:rFonts w:ascii="Times New Roman" w:hAnsi="Times New Roman" w:cs="Times New Roman"/>
          <w:b/>
          <w:sz w:val="28"/>
          <w:szCs w:val="28"/>
        </w:rPr>
        <w:t xml:space="preserve"> </w:t>
      </w:r>
    </w:p>
    <w:p w:rsidR="00AA6BDC" w:rsidRPr="00AA6BDC" w:rsidRDefault="00AA6BDC" w:rsidP="00AA6BDC">
      <w:pPr>
        <w:spacing w:after="0" w:line="240" w:lineRule="auto"/>
        <w:rPr>
          <w:rFonts w:ascii="Times New Roman" w:hAnsi="Times New Roman" w:cs="Times New Roman"/>
          <w:b/>
          <w:sz w:val="28"/>
          <w:szCs w:val="28"/>
        </w:rPr>
      </w:pPr>
    </w:p>
    <w:p w:rsidR="00D70F73" w:rsidRPr="00AA6BDC" w:rsidRDefault="00D70F73" w:rsidP="00D70F73">
      <w:pPr>
        <w:spacing w:after="0" w:line="240" w:lineRule="auto"/>
        <w:ind w:firstLine="709"/>
        <w:jc w:val="both"/>
        <w:rPr>
          <w:rFonts w:ascii="Times New Roman" w:hAnsi="Times New Roman" w:cs="Times New Roman"/>
          <w:sz w:val="28"/>
          <w:szCs w:val="28"/>
          <w:lang w:val="kk-KZ"/>
        </w:rPr>
      </w:pPr>
      <w:r w:rsidRPr="00AA6BDC">
        <w:rPr>
          <w:rFonts w:ascii="Times New Roman" w:hAnsi="Times New Roman" w:cs="Times New Roman"/>
          <w:sz w:val="28"/>
          <w:szCs w:val="28"/>
          <w:lang w:val="kk-KZ"/>
        </w:rPr>
        <w:t>Белгілі психолог Е.А. Климов «мамандық» тұжырымдамасын түрлі аспектілерін қарастырады:</w:t>
      </w:r>
    </w:p>
    <w:p w:rsidR="00D70F73" w:rsidRPr="00AA6BDC" w:rsidRDefault="00D70F73" w:rsidP="00D70F73">
      <w:pPr>
        <w:spacing w:after="0" w:line="240" w:lineRule="auto"/>
        <w:ind w:firstLine="709"/>
        <w:jc w:val="both"/>
        <w:rPr>
          <w:rFonts w:ascii="Times New Roman" w:hAnsi="Times New Roman" w:cs="Times New Roman"/>
          <w:sz w:val="28"/>
          <w:szCs w:val="28"/>
          <w:lang w:val="kk-KZ"/>
        </w:rPr>
      </w:pPr>
      <w:r w:rsidRPr="00AA6BDC">
        <w:rPr>
          <w:rFonts w:ascii="Times New Roman" w:hAnsi="Times New Roman" w:cs="Times New Roman"/>
          <w:sz w:val="28"/>
          <w:szCs w:val="28"/>
          <w:lang w:val="kk-KZ"/>
        </w:rPr>
        <w:t xml:space="preserve">1. </w:t>
      </w:r>
      <w:r w:rsidR="00AA6BDC">
        <w:rPr>
          <w:rFonts w:ascii="Times New Roman" w:hAnsi="Times New Roman" w:cs="Times New Roman"/>
          <w:sz w:val="28"/>
          <w:szCs w:val="28"/>
          <w:lang w:val="kk-KZ"/>
        </w:rPr>
        <w:t>Ж</w:t>
      </w:r>
      <w:r w:rsidRPr="00AA6BDC">
        <w:rPr>
          <w:rFonts w:ascii="Times New Roman" w:hAnsi="Times New Roman" w:cs="Times New Roman"/>
          <w:sz w:val="28"/>
          <w:szCs w:val="28"/>
          <w:lang w:val="kk-KZ"/>
        </w:rPr>
        <w:t>ыныстық проблемаларымен айналысатын адамдардың қоғамдастық ретінде Мамандығы және шамамен бірдей өмір салтын жетекші (ол кәсіп әлі адам өміріне, оның «із» қалдырады екені белгілі). басқалары тіпті ұмтылатын емес, ал Әрине, (өмір салтын ортақтығын) стандарттар табысқа дәрежесі бар мамандар ерекшеленуі мүмкін тірі (біреу «Мамандығы бойынша басқа да» қуаныш «ашу, олардың жұмысы үшін» жақсы ақша жасауға «үйренді психолог «), бірақ мамандық мәндер негізгі жүйесі» психолог «шамамен бірдей, ал бұл олардың кем немесе артық Өткізілген маман (тіпті бір-бірінен алынған бастап өз әріптестерінің біреуге айтуға мүмкіндік береді» табыс «).</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2. Сабақ босату (және нақтылау) объектісі мен психологтың кәсіби жұмысының тақырыбына байланысты. Ол сондай-ақ маман ретінде өзін жүзеге асыру үшін психолог болуы мүмкін Өмірдің қай салаларында мәселені, сөз сөйледі. психология (және философия) барлық тарихы Назар аударыңыз, бұл - барлау және игеру жөніндегі жақсы «әдісін</w:t>
      </w:r>
      <w:r w:rsidR="00B062E5" w:rsidRPr="0001526C">
        <w:rPr>
          <w:rFonts w:ascii="Times New Roman" w:hAnsi="Times New Roman" w:cs="Times New Roman"/>
          <w:sz w:val="28"/>
          <w:szCs w:val="28"/>
          <w:lang w:val="kk-KZ"/>
        </w:rPr>
        <w:t>» көмегімен, қалай жаны (</w:t>
      </w:r>
      <w:r w:rsidRPr="0001526C">
        <w:rPr>
          <w:rFonts w:ascii="Times New Roman" w:hAnsi="Times New Roman" w:cs="Times New Roman"/>
          <w:sz w:val="28"/>
          <w:szCs w:val="28"/>
          <w:lang w:val="kk-KZ"/>
        </w:rPr>
        <w:t>«психика») болып табылады түсіну, және тұрақты әрекеті болып табылады.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3. Мамандығы. Кәсіптік қызметте жиі ғана сіз кез келген тауарларды немесе қызметтерді «өндіруге» мүмкіндік береді, бірақ барлық жоғарыда ол тіпті Маркс жұмысымыздың негізгі нәтижесі екенін айтты (адам олардың шығармашылық әлеуетін іске асыруға және осы әлеуетін дамыту үшін жағдай жасауға мүмкіндік береді емес, факт болып табылады ұмытпайды тауарлар шығарылатын, бірақ «адам өзі оның әлеуметтік қарым-қатынастарда») емес.</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4. Сабақ тарихи жүйесін дамыту.</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xml:space="preserve">Бір қызығы, сөз «мамандығы» өзі латын пайда шыққан -. «Қоғамдық сөйлеуге» «Осылайша, пәндік және жалпы және әлеуметтік психология болып мамандығым бастапқыда жасырын оқиғалардың құбылыс», - Е.А. Климов деді. Әрине, мамандық мәдени және тарихи контексте өзгеруіне байланысты өзгеріп отырады, және, өкінішке орай, мамандық бастапқы мағынасы айтарлықтай себептермен қатардан болады жағдайлар бар. Атап </w:t>
      </w:r>
      <w:r w:rsidRPr="0001526C">
        <w:rPr>
          <w:rFonts w:ascii="Times New Roman" w:hAnsi="Times New Roman" w:cs="Times New Roman"/>
          <w:sz w:val="28"/>
          <w:szCs w:val="28"/>
          <w:lang w:val="kk-KZ"/>
        </w:rPr>
        <w:lastRenderedPageBreak/>
        <w:t>айтқанда, психология, шын мәнінде адам бірегей тұлғасын дамытуға бағытталған, белгілі бір тарихи кезеңдерде («қара жасы») қоғамдық пікірді сорақы айла-шарғы жасау үшін пайдаланылатын болады және олардың проблемаларына жеке тұлғалар алданышты шешімдерді санасында жасау (әсіресе кезде мына психологиялық мәселелері әдейі емес) әлеуметтік мәселелерді байланысты.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5. Мамандығы. Бұл тіпті мәдени-тарихи жағдай (дәуірі) толығымен үстем емес екенін білдіреді; (Бірақ барлық) көптеген нақты адамдарға байланысты. Олар өздері «нұсқаулар алу үшін.» Жұмыс істеу үшін ғана емес, қоғамдық жүйеде өз мамандығына орналасқан жерін (және сіздің жеке «миссиясын») анықтау қажет Бұл, өйткені ғылым мен практика ретінде дамыған нақты психология болып табылады. Мүмкін психолог шынайы ұлылығы ол олардың ғылымның дамуына үлес қосуға қабілетті қаншалықты анықталады, осы мән-жайлар «қарамастан,» мән-жайлар «арқасында» (және әлеуметтік-экономикалық жағдай) соншалықты көп емес, бірақ. тіпті қолайсыз мән-жайлар психолог жақсы пайдалана алады кезде шығармашылық өзін-өзі психология керемет опция (ол жиі шын мәнінде айтарлықтай бірдеңе жасауға қиындықтарды жеңуге мүмкіндік береді, өйткені ешқандай қайшылық жоқ,) болып табылады.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«Мамандық» тұжырымдамасын қатар басқа жақын ұғымдарды шешу үшін пайдалы болып табылады. Атап айтқанда, «мамандығы» ұғымы - бұл күштерді қолдану нақты бағыты болып табылады. Мысалы, арнайы психология мамандығы бойынша болуы мүмкін: «Әлеуметтік психология», «клиникалық психология», т.б. нақты мекемеде жұмыс істейтін және арнайы функцияларды орындау көздейді «күйіне» немесе «жұмыс бекетінің», Тіпті одан нақты ұғым ... керісінше «қызмет» ұғымы, жеткілікті кең білім болып табылады, мамандығы мен кәсібі, және нақты позиция кіреді. Мысалы, біз осы мамандар қарауды көздейді және жасы мен жасөспірімдер мен ата-бала қарым-қатынастардың проблемаларын психологиялық дамуын қатысты мектеп кәсіптік, мәселелері, сондай-ақ әлеуметтендіру ортақ мәселелері, сондай-ақ қоғамның әлеуметтік-экономикалық сипаттамаларын түсіну байланысты мәселелерді «айналысатын» деп айта аламыз (олар өздері анықтайды барамыз онда), және даму мүмкіндігі шектеулі мәселелері және т.б.</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Жалпы алғанда, термин «мамандығы» мына мүмкіндіктерді қамтиды: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xml:space="preserve">психолог міндетті байланысты мамандармен ынтымақтастықты білдіреді жұмыс шектеулі түрін </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Бұл жұмыс арнайы дайындықтан және тұрақты perepodgo талап</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ол мамандандырылған оқыту және тұрақты оқыту (психолог мамандығы ғана жоғары білім ұсынады екенін ескеріңіз) талап жұмысы болып табылады;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ол ақылы орындалған жұмыс (бұл мамандық жиі vneprofessionalnyh қызметі мен бос уақытын әр түрлі болып табылады) болып табылады;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қоғамдық пайдалы жұмыс (бұл функция шын мәнінде тіпті психологтар елегінен жоқ) болып табылады;</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lastRenderedPageBreak/>
        <w:t>• Бұл жұмыс (ол нәрсе білдіреді ... көптеген адамдар «- - психолог Мен», айта үшін) адамның қоғамдағы белгілі бір мәртебесін береді.</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жақсы «мамандық» мәнін түсіну үшін, ол танымал ресейлік психологиясын С.М. Богослов берді ғасырдың басында әлі болып табылатын, анықтамасын еске пайдалы: «Мамандығы - қызмет болып табылады, және адам қоғам өміріне қатысатын мұндай құралдарын қызметі, сондай-ақ, ол оған қызмет ететін негізгі материалды тіршілік көзі ... және адамның «жеке басын куәландыратын мамандығы бойынша танылады. «Сондай-ақ қосылған ... бәлкім нәрсе және жоғалған - - мәні және осы күнге дейін тым көп емес» Е.А. Климов осы анықтама, мамандығы бойынша дейді: Ескерту.</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Соңғы жаңарту теологиялық («адамның жеке басын куәландыратын мамандығын таниды») кәсіби жұмысының ең маңызды психологиялық аспект таңдаңыз және тіпті кейбір «Парадокс» кəсіптік біліктілігіне анықтауға мүмкіндік береді. Атап айтқанда, адам өте жақсы (оған талап кез келген істеу) өз міндеттерін орындай алады, бірақ сол уақытта өз жұмысын жек. Бұл жағдайда, қатты мұндай жұмыстар «осы адамға» арналған «мамандығы» болып табылады деп айтуға. Мұндай адамдар Эрих Фромм [4] өмірімнің басты бизнес олардың мәні үзілістен сипатталады «иеліктен табиғат», бар адамдарға деп аталады, ал бұл уақыт ішінде туындатады, денсаулық мәселелері және аурулар, психикалық, науқастардың осы «қызметкерлерін» бұрап.</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Өздеріңіз білетіндей, көптеген адамдар өздері «жақсы психолог» деп санайды: олар қарым-қатынас, өйткені, кез келген мәселелерді шешу, бір-біріне «түсіну», т.б. «күнделікті психология» әрбір құқығы бар, тіпті нақты психологтар (психологтар-мамандар) бар .. өз өмірлік тәжірибе, соның ішінде күнделікті психология тәжірибесіне негізделген үлкен дәрежеде, үшін. Бірақ сарапшылар әлі де ғылыми психология және</w:t>
      </w:r>
      <w:r w:rsidR="00AA6BDC">
        <w:rPr>
          <w:rFonts w:ascii="Times New Roman" w:hAnsi="Times New Roman" w:cs="Times New Roman"/>
          <w:sz w:val="28"/>
          <w:szCs w:val="28"/>
        </w:rPr>
        <w:t xml:space="preserve"> дүниелік психология ажырата</w:t>
      </w:r>
      <w:r w:rsidRPr="00AA6BDC">
        <w:rPr>
          <w:rFonts w:ascii="Times New Roman" w:hAnsi="Times New Roman" w:cs="Times New Roman"/>
          <w:sz w:val="28"/>
          <w:szCs w:val="28"/>
        </w:rPr>
        <w:t xml:space="preserve"> мынадай айырмашылықтары анықтайды:</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1. Белгілі бір өмірлік жағдайға байланысты күнделікті нақты білімді, ғылыми және психология өмірі мен мінез-құлық ортақ заңдылықтарын анықтау негізінде, жалпылама білімге ұмтылады.</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2. Өмір мен білім интуитивті табиғат үлкен, және психологиялық ғылым болып табылады, олардың өзара түсіністік туралы үздік, тіпті болжау, яғни, психикалық құбылыстардың ұтымды түсіндіру бейім.</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3. Күнделікті білімді өте шектеулі жағдайларда берілетін, және ғылыми білімді (кітаптар, дәрістер, ғылыми ме</w:t>
      </w:r>
      <w:r w:rsidR="00C0585E">
        <w:rPr>
          <w:rFonts w:ascii="Times New Roman" w:hAnsi="Times New Roman" w:cs="Times New Roman"/>
          <w:sz w:val="28"/>
          <w:szCs w:val="28"/>
        </w:rPr>
        <w:t xml:space="preserve">ктептер жинақталады, және т.б. </w:t>
      </w:r>
      <w:r w:rsidRPr="00AA6BDC">
        <w:rPr>
          <w:rFonts w:ascii="Times New Roman" w:hAnsi="Times New Roman" w:cs="Times New Roman"/>
          <w:sz w:val="28"/>
          <w:szCs w:val="28"/>
        </w:rPr>
        <w:t>арқылы) тәжірибе фиксингтің арнайы жүйесі арқылы беріледі отыр.</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4. байқау, пайымдау арқылы, немесе белгілі бір іс-шаралар адамның тікелей тәжірибе арқылы білім алуға. арнайы зерттеулер және эксперименттер алынған ғылыми психология жаңа білім, сондай-ақ ғылыми ойлау мен қиял арнайы нысандарын («ойдан эксперимент» деп аталатын) бар.</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5. Ғылыми психология күнделікті психология кез келген ортада жетпейтін бір, кең алуан және бірегей нақты материал бар.</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lastRenderedPageBreak/>
        <w:t>ғылыми танымның ерекше тән - әрбір кәсіби білім олардың барлық алуан психолог-басшылыққа береді, оның консистенциясы және жүйелілік.</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Бірақ, сонымен қатар, атап өткендей, біз шын мәнінде олар толықтырады, өйткені ғылыми психология, міндетті «жақсы» күнделікті деп айтуға мүмкін емес.</w:t>
      </w:r>
    </w:p>
    <w:p w:rsidR="00D70F73" w:rsidRPr="00C0585E" w:rsidRDefault="00D70F73" w:rsidP="00D70F73">
      <w:pPr>
        <w:spacing w:after="0" w:line="240" w:lineRule="auto"/>
        <w:ind w:firstLine="709"/>
        <w:jc w:val="both"/>
        <w:rPr>
          <w:rFonts w:ascii="Times New Roman" w:hAnsi="Times New Roman" w:cs="Times New Roman"/>
          <w:b/>
          <w:sz w:val="28"/>
          <w:szCs w:val="28"/>
        </w:rPr>
      </w:pPr>
      <w:r w:rsidRPr="00C0585E">
        <w:rPr>
          <w:rFonts w:ascii="Times New Roman" w:hAnsi="Times New Roman" w:cs="Times New Roman"/>
          <w:b/>
          <w:sz w:val="28"/>
          <w:szCs w:val="28"/>
        </w:rPr>
        <w:t>2. Кәсіби психология және «әуесқой»</w:t>
      </w:r>
    </w:p>
    <w:p w:rsidR="00D70F73" w:rsidRPr="00AA6BDC" w:rsidRDefault="00C0585E"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О</w:t>
      </w:r>
      <w:r w:rsidR="00D70F73" w:rsidRPr="00AA6BDC">
        <w:rPr>
          <w:rFonts w:ascii="Times New Roman" w:hAnsi="Times New Roman" w:cs="Times New Roman"/>
          <w:sz w:val="28"/>
          <w:szCs w:val="28"/>
        </w:rPr>
        <w:t>л психологиялық ғылымның таңдау туралы ғана емес, өйткені, атап айтқанда - кәсіп психолог таңдау, заңды сұрақ: қандай психолог кәсіби «әуесқой психолог» түбегейлі айырмашылығы бар</w:t>
      </w:r>
      <w:r>
        <w:rPr>
          <w:rFonts w:ascii="Times New Roman" w:hAnsi="Times New Roman" w:cs="Times New Roman"/>
          <w:sz w:val="28"/>
          <w:szCs w:val="28"/>
          <w:lang w:val="kk-KZ"/>
        </w:rPr>
        <w:t xml:space="preserve"> </w:t>
      </w:r>
      <w:r w:rsidR="00D70F73" w:rsidRPr="00AA6BDC">
        <w:rPr>
          <w:rFonts w:ascii="Times New Roman" w:hAnsi="Times New Roman" w:cs="Times New Roman"/>
          <w:sz w:val="28"/>
          <w:szCs w:val="28"/>
        </w:rPr>
        <w:t>мәселе «әуесқой» деңгейінде, көптеген адамдар (тіпті жасөспірімдер) Өмірдің қиындықтарына айналысатын бір-біріне көмек болып табылады, және жиі сондықтан өте тиімді жасаймыз. Сондықтан мен, содан кейін мамандар, психологтар қажет неге, сұрағым? Бұл мәселе психолог болашағы үшін маңызды болуы мүмкін.</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Мысалы, олардың білім берудің түрлі кезеңдерінде студенті өзіңіз сұрап болады, не «Мен өзім психолог қарастыру, немесе әлі емес, мүмкін».</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Бір қызығы, кейде біз «қолыңызды көтеріп, өзі психолог деп санайды.» Қазірдің өзінде мамандар, студенттер қайта даярлаудан, жұмыс студенттік аудиторияға, сонымен қатар көрермендер ғана емес, осы мәселені өңделген - Кейде бірнеше қолдар әлі көтерілген ... Бұл өте қиын.</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Шартты «әуесқой психолог» бастап кәсіби психолог мынадай негізгі айырмашылықтарды ажырата алады:</w:t>
      </w:r>
    </w:p>
    <w:p w:rsidR="00C0585E"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 xml:space="preserve">жүйеге психикасы және психология ұғымдар жалпыланған </w:t>
      </w:r>
      <w:r w:rsidR="00C0585E">
        <w:rPr>
          <w:rFonts w:ascii="Times New Roman" w:hAnsi="Times New Roman" w:cs="Times New Roman"/>
          <w:sz w:val="28"/>
          <w:szCs w:val="28"/>
        </w:rPr>
        <w:t>–</w:t>
      </w:r>
      <w:r w:rsidRPr="00AA6BDC">
        <w:rPr>
          <w:rFonts w:ascii="Times New Roman" w:hAnsi="Times New Roman" w:cs="Times New Roman"/>
          <w:sz w:val="28"/>
          <w:szCs w:val="28"/>
        </w:rPr>
        <w:t xml:space="preserve"> </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1. Ең бастысы маман, теориялық негіз бар. «Әуесқой» өте кең психологиялық білімді болуы мүмкін.</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Мысалы, ол өзіне көптеген кітаптар сатып алып, тіпті оларды оқып, бірақ ол компаниялардың білім қандай, олардың «ой-өріс» атты «өшіру көрсету» мүмкін болғанымен, ол көбінесе, жалпы бейнесін жоқ.</w:t>
      </w:r>
    </w:p>
    <w:p w:rsidR="00D70F73" w:rsidRPr="00AA6BDC" w:rsidRDefault="00D70F73" w:rsidP="00C0585E">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Өкінішке орай, үлкен әр түрлі саны, бірақ емес жүйелендірілген білім қайда тіпті өз әдемі әр бір « қоқыс байламы» салыстыруға болады, бірақ олар бірге қоршаған өмірдің проблемаларын түсіну пайдалануға қиын «қоқыс үйіндісін», қалыптастыру</w:t>
      </w:r>
      <w:r w:rsidR="00C0585E">
        <w:rPr>
          <w:rFonts w:ascii="Times New Roman" w:hAnsi="Times New Roman" w:cs="Times New Roman"/>
          <w:sz w:val="28"/>
          <w:szCs w:val="28"/>
          <w:lang w:val="kk-KZ"/>
        </w:rPr>
        <w:t>,</w:t>
      </w:r>
      <w:r w:rsidRPr="00AA6BDC">
        <w:rPr>
          <w:rFonts w:ascii="Times New Roman" w:hAnsi="Times New Roman" w:cs="Times New Roman"/>
          <w:sz w:val="28"/>
          <w:szCs w:val="28"/>
        </w:rPr>
        <w:t xml:space="preserve"> ол басқа ғылымдармен салыстырғанда алыс толық «анықтау» және «анық» әлі болып табылатын, басқа білім өзара байланысты, сондай-ақ осы психология ерекше маңызды болып табылады дейін Тіпті бір, нақты психологиялық білімді жиі, сондықтан кеш түсінбейді. Сондықтан, сарапшы психолог жай (тек кейбір «жағдайлары» және құбылыс күлкілі «әңгімелер» және «фактілер» біледі және дұрыс атақты авторлардың кейбір «экзотикалық» атауларын оқылады емес) түрлі және проблемалық психологиялық білім бағытын жалпыланған тиіс.</w:t>
      </w:r>
    </w:p>
    <w:p w:rsidR="00C0585E"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 xml:space="preserve">Оған әр түрлі ғылыми проблемаларды шарлау, сонымен қатар орташа адам ғана көре алмаса, онда өзіңе оларды табу мүмкіндігі болуы үшін ғана емес, мүмкіндік беретін ғылыми білімді кәсіби әдісіне </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2. ғылыми</w:t>
      </w:r>
      <w:r w:rsidR="00C0585E">
        <w:rPr>
          <w:rFonts w:ascii="Times New Roman" w:hAnsi="Times New Roman" w:cs="Times New Roman"/>
          <w:sz w:val="28"/>
          <w:szCs w:val="28"/>
          <w:lang w:val="kk-KZ"/>
        </w:rPr>
        <w:t xml:space="preserve"> </w:t>
      </w:r>
      <w:r w:rsidRPr="00AA6BDC">
        <w:rPr>
          <w:rFonts w:ascii="Times New Roman" w:hAnsi="Times New Roman" w:cs="Times New Roman"/>
          <w:sz w:val="28"/>
          <w:szCs w:val="28"/>
        </w:rPr>
        <w:t xml:space="preserve"> білім психолог әдісі жоқ, тіпті әлемнің проблемаларды ештеңе түсіну дәрменсіз жиі, жүйелі түрлі білімі бар. Ол «... олар мүмкін емес көмектеседі» білім «бар сияқты» жағдайды шығады, бірақ сондай-ақ</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 осы жігіттер, үздік, «оққағары» және «алты» түрлі қалдыру «Босс».</w:t>
      </w:r>
    </w:p>
    <w:p w:rsidR="00D70F73" w:rsidRPr="00AA6BDC" w:rsidRDefault="00C0585E" w:rsidP="00D70F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 П</w:t>
      </w:r>
      <w:r w:rsidR="00D70F73" w:rsidRPr="00AA6BDC">
        <w:rPr>
          <w:rFonts w:ascii="Times New Roman" w:hAnsi="Times New Roman" w:cs="Times New Roman"/>
          <w:sz w:val="28"/>
          <w:szCs w:val="28"/>
        </w:rPr>
        <w:t>сихология маманы пайдалану арнайы құралдар әзірледі - қалыптастырушы, диагностикалық, ғылыми - техника, яғни ғылыми-негізделген және нақты мақсатқа жетуге бағытталған іс-тәжірибесі нақты жолдарын расталады. техника мәні, ол зерттеуші (тіпті эмпирик және теоретик) мүмкіндіктеріне және тәжірибесін кеңейтеді, бұл. ол кейбір ыңғайлы таңдаған әдісі бойынша талант ықтимал болмауына өтейді ретінде желдеткіш негізінен олардың қолданыстағы таланттарды (харизма, тәжірибесі және т.б.), қажет болған жағдайда сарапшы негізделген болса.</w:t>
      </w:r>
    </w:p>
    <w:p w:rsidR="00D70F73" w:rsidRPr="00C0585E" w:rsidRDefault="00D70F73" w:rsidP="00D70F73">
      <w:pPr>
        <w:spacing w:after="0" w:line="240" w:lineRule="auto"/>
        <w:ind w:firstLine="709"/>
        <w:jc w:val="both"/>
        <w:rPr>
          <w:rFonts w:ascii="Times New Roman" w:hAnsi="Times New Roman" w:cs="Times New Roman"/>
          <w:sz w:val="28"/>
          <w:szCs w:val="28"/>
          <w:lang w:val="kk-KZ"/>
        </w:rPr>
      </w:pPr>
      <w:r w:rsidRPr="00AA6BDC">
        <w:rPr>
          <w:rFonts w:ascii="Times New Roman" w:hAnsi="Times New Roman" w:cs="Times New Roman"/>
          <w:sz w:val="28"/>
          <w:szCs w:val="28"/>
        </w:rPr>
        <w:t>Мысалы, (сөздің қарапайым және жиі жосықсыз мағынасында, бұл қарым-қатынас жеткілікті жарық емес) «іш пыстырарлық» және тіпті «қызықсыз» психолог кейбір аудитория үшін «әсер» керек сипатына, бұл оның эмоционалды-құпия контактімен орнатылады немесе жай ғана осы аудитория «сияқты». ол не істеу керек қолжетімді қабілетін аудитория тіпті осы психология туралы айтуға болады, содан кейін жеткілікті емес, сондықтан ол бірнеше қызықты ойын тәртібі Матч жаттығу таңдалғ</w:t>
      </w:r>
      <w:r w:rsidR="00C0585E">
        <w:rPr>
          <w:rFonts w:ascii="Times New Roman" w:hAnsi="Times New Roman" w:cs="Times New Roman"/>
          <w:sz w:val="28"/>
          <w:szCs w:val="28"/>
        </w:rPr>
        <w:t>ан немесе кейбір қызықты тарихы</w:t>
      </w:r>
      <w:r w:rsidR="00C0585E">
        <w:rPr>
          <w:rFonts w:ascii="Times New Roman" w:hAnsi="Times New Roman" w:cs="Times New Roman"/>
          <w:sz w:val="28"/>
          <w:szCs w:val="28"/>
          <w:lang w:val="kk-KZ"/>
        </w:rPr>
        <w:t>.</w:t>
      </w:r>
    </w:p>
    <w:p w:rsidR="00D70F73" w:rsidRPr="00C0585E" w:rsidRDefault="00D70F73" w:rsidP="00D70F73">
      <w:pPr>
        <w:spacing w:after="0" w:line="240" w:lineRule="auto"/>
        <w:ind w:firstLine="709"/>
        <w:jc w:val="both"/>
        <w:rPr>
          <w:rFonts w:ascii="Times New Roman" w:hAnsi="Times New Roman" w:cs="Times New Roman"/>
          <w:sz w:val="28"/>
          <w:szCs w:val="28"/>
          <w:lang w:val="kk-KZ"/>
        </w:rPr>
      </w:pPr>
      <w:r w:rsidRPr="00C0585E">
        <w:rPr>
          <w:rFonts w:ascii="Times New Roman" w:hAnsi="Times New Roman" w:cs="Times New Roman"/>
          <w:sz w:val="28"/>
          <w:szCs w:val="28"/>
          <w:lang w:val="kk-KZ"/>
        </w:rPr>
        <w:t>Әрине, «әуесқой» қолжетімді кітаптар алынған әртүрлі әдістерді пайдалануға болады, бірақ жиі осы әдістер (жеткіліксіз практикалық мәселелерді немесе зерттеулер шешуге) негізсіз «әуесқой» пайдаланылады - «Осы психология ойын» бұл өте болып табылады Бірақ кәсіби үшін бұл міндеттерді барабар әдісін, таңдау маңызды, бірақ бұл үшін ол клиенттердің түрлі топтарымен жұмыс істеуге қолданыстағы психологиялық-педагогикалық құралдардың барлық түрлі басшылыққа алуға тиіс.</w:t>
      </w:r>
    </w:p>
    <w:p w:rsidR="00D70F73"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4. Кәсіби психолог ерекше жауапкершілік. (Ол өздері оларға жауапты жояды, өйткені, мен оған ұқсас көптеген адамдар) өз достарына көмектесу «әуесқой», әдетте, «астам» толық жауапкершілікті қабылдайды болса, кәсіби міндет неғұрлым қиын - біртіндеп жауапкершілік сезімін қалыптастыру клиенттерге кеңес айтарлықтай психолог жұмысын қиындатады, ол ұнайды.</w:t>
      </w:r>
    </w:p>
    <w:p w:rsidR="00C0585E" w:rsidRPr="0001526C" w:rsidRDefault="00D70F73" w:rsidP="00D70F73">
      <w:pPr>
        <w:spacing w:after="0" w:line="240" w:lineRule="auto"/>
        <w:ind w:firstLine="709"/>
        <w:jc w:val="both"/>
        <w:rPr>
          <w:rFonts w:ascii="Times New Roman" w:hAnsi="Times New Roman" w:cs="Times New Roman"/>
          <w:sz w:val="28"/>
          <w:szCs w:val="28"/>
          <w:lang w:val="kk-KZ"/>
        </w:rPr>
      </w:pPr>
      <w:r w:rsidRPr="0001526C">
        <w:rPr>
          <w:rFonts w:ascii="Times New Roman" w:hAnsi="Times New Roman" w:cs="Times New Roman"/>
          <w:sz w:val="28"/>
          <w:szCs w:val="28"/>
          <w:lang w:val="kk-KZ"/>
        </w:rPr>
        <w:t xml:space="preserve">5. Психолог кәсіби әріптестерімен байланыс ұстап, сондай-ақ - т.б. бұрынғы сыныптастары, байланысты сарапшылармен мұғалімдер, Мұның барлығы әр қашан (жаңартулар психология туралы білу үшін уақытында) лебі операторға береді, психологиялық әрекеттер арқылы тәжірибе алмасу кәсіби қауымдастықтар мен бейресми байланыстар арқылы, сайып келгенде, кез келген авариялар мен қиындықтар туындаған жағдайда моральдық және эмоционалдық және кәсіби маңызы қолдау мен көмек алуға. </w:t>
      </w:r>
    </w:p>
    <w:p w:rsidR="00D70F73" w:rsidRPr="00AA6BDC" w:rsidRDefault="00C0585E" w:rsidP="00D70F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П</w:t>
      </w:r>
      <w:r w:rsidR="00D70F73" w:rsidRPr="00AA6BDC">
        <w:rPr>
          <w:rFonts w:ascii="Times New Roman" w:hAnsi="Times New Roman" w:cs="Times New Roman"/>
          <w:sz w:val="28"/>
          <w:szCs w:val="28"/>
        </w:rPr>
        <w:t>сихологиялық білім берудің кәсіби психолог құралы болуы. Бұл айырмашылық ресми болуға (және шынында да, кейбір «мамандар» әлі де көптеген позициялар бойынша бере алады, тіпті «жанкүйерлер»), меніңше болғанына қарамастан, бірақ клиенттердің көпшілігі үшін өте немқұрайлы, «нақты» психолог оларды кеңес кім немесе «шынайы емес» ... Сонымен қатар, көп жағдайда, диплом, дегенмен студентке кейбір күш қамтиды, және сирек барады өте «сыйлық», бұл диплом болып кәсіби белгісі болып табылады.</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7. Арнайы кәсіби әдептілік және ұстану.</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lastRenderedPageBreak/>
        <w:t>Жоқ ... «маған қалдырыңыз тыныш бол!» «Бірақ алаңдатпай емес -» әуесқой «басқа тұлғаның үзілген әңгіме жиі өрескел болып табылады және, ең бастысы, олардың проблемаларын шешу құқығына (» тиімді «негізгі ұраны,» әуесқой «оны айырады менімен дау! «...). жақсы психолог міндеті - олардың өмірлік қиындықтарға өзін-өзі клиент шешу үшін жағдай жасау, сондай-ақ дұрысы үшін - психологтың жоқ істеу оған үйрету, ол бұл болып табылады ... көрінуі мүмкін, сондай-ақ кереғар енді өз қабілеттерін бір наным негізделген, клиенттің ерекшеліктерін құрметтеу көрінеді олардың проблемаларын шешуге жатады.</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Тіпті көнеден былай деді:</w:t>
      </w:r>
    </w:p>
    <w:p w:rsidR="00C0585E" w:rsidRDefault="00D70F73" w:rsidP="00C0585E">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«Бұл балық оны үйрету, аш балықпен тамақтандыруға</w:t>
      </w:r>
      <w:r w:rsidR="00C0585E">
        <w:rPr>
          <w:rFonts w:ascii="Times New Roman" w:hAnsi="Times New Roman" w:cs="Times New Roman"/>
          <w:sz w:val="28"/>
          <w:szCs w:val="28"/>
        </w:rPr>
        <w:t xml:space="preserve"> ғана емес, ең бастысы маңызды»</w:t>
      </w:r>
      <w:r w:rsidR="00C0585E">
        <w:rPr>
          <w:rFonts w:ascii="Times New Roman" w:hAnsi="Times New Roman" w:cs="Times New Roman"/>
          <w:sz w:val="28"/>
          <w:szCs w:val="28"/>
          <w:lang w:val="kk-KZ"/>
        </w:rPr>
        <w:t xml:space="preserve"> </w:t>
      </w:r>
      <w:r w:rsidRPr="00AA6BDC">
        <w:rPr>
          <w:rFonts w:ascii="Times New Roman" w:hAnsi="Times New Roman" w:cs="Times New Roman"/>
          <w:sz w:val="28"/>
          <w:szCs w:val="28"/>
        </w:rPr>
        <w:t xml:space="preserve">кәсіби даму мен кәсіби психологтың өзін-өзі дамытуға </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8. Әрине, «әуесқой», кітап дүкендерінде арқылы жүре психология бойынша кітаптар сатып алуға және оқуға және т.б. Бірақ, жоғарыда айтылғандай құлшынысы мен тілегі жеткілікті болуы мүмкін, дегенмен, оның өзін-өзі дамыту, көбінесе кездейсоқ болып табылады болады. Бірақ психолог кәсіби ғана емес, білімге немесе жаңа әдістемесін өзін-өзі дамыту үшін жұмылдыруға қабілетті болуы, бірақ сауатты және, ең алдымен, оны жүйелі түрде істеу керек. Тәжірибе шынайы кәсіби өзін-өзі дамыту үшін ең үздік жағдайы кейбір идеясын үшін құштарлық екенін көрсетеді. Бұрын екі немесе үш ай бойы оқи алмады кітап, «кенеттен» тек бір немесе екі түн әзірленуде: Содан кейін олар нағыз «ғажайыптар» табылған. «Барлық ақылды кітабының» деп оқылады жиі тиімсіз болып табылады - сондай-ақ, ең алдымен, «Ғылым ойнайды».</w:t>
      </w:r>
    </w:p>
    <w:p w:rsidR="00C0585E" w:rsidRDefault="00C0585E"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К</w:t>
      </w:r>
      <w:r w:rsidR="00D70F73" w:rsidRPr="00AA6BDC">
        <w:rPr>
          <w:rFonts w:ascii="Times New Roman" w:hAnsi="Times New Roman" w:cs="Times New Roman"/>
          <w:sz w:val="28"/>
          <w:szCs w:val="28"/>
        </w:rPr>
        <w:t xml:space="preserve">әсіби психикалық гигиена еңбек психолог-маманы </w:t>
      </w:r>
    </w:p>
    <w:p w:rsidR="00D70F73" w:rsidRPr="00AA6BDC" w:rsidRDefault="00C0585E" w:rsidP="00D70F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Д</w:t>
      </w:r>
      <w:r w:rsidR="00D70F73" w:rsidRPr="00AA6BDC">
        <w:rPr>
          <w:rFonts w:ascii="Times New Roman" w:hAnsi="Times New Roman" w:cs="Times New Roman"/>
          <w:sz w:val="28"/>
          <w:szCs w:val="28"/>
        </w:rPr>
        <w:t>амыту. Алдында «әуесқой», ол ең бастысы болып табылады, себебі, басқаларға психологиялық көмек көрсету, олардың денсаулығын сақтау үшін, әдетте, еңбек қажеті жоқ, «әуесқой», және («жанкүйерлер» ерекшеліктер бар, бірақ) ол жай ғана эмоциялық және ақыл-сарқылып уақыт болған жоқ. билік қалпына келтіру бірнеше сағат үшін қажетті, сондықтан бір жарым сағаттық консультациялар үшін кейде психолог таусылған. Өкінішке орай, әлі жеткілікті назар аударды психикалық денсаулық психологтар сақтау психология (және медицина) көптеген; сондықтан бұл жай ғана кәсіби психолог, әйтпесе «пациент» тиісті мекемелер болу қаупі бар, өзі үшін терапевт болуы тиіс.</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Біз бұл туралы ғана психикалық денсаулық, сонымен қатар физикалық емес екенін қосыңыз. олардың денсаулығына қарым-қатынастарының бүкіл психология мақсатында кәсіби тұрғысынан өте маңызды болып табылады. жақсы физикалық нысанын сақтай көптеген кәсіби қызметіне түрлі стресс жағдайларға психолог неғұрлым тиімді және төзімді етеді. Сонымен қатар, психолог, ол оны көреді ма, жоқ па, белгілі бір «Адам оңтайлы моделін» жұмыс істейді, кім жиі спикері болып табылады; оны басшылыққа ала отырып; сондықтан, ол осы орайда жауапкершілікті сезінуге тиіс.</w:t>
      </w:r>
    </w:p>
    <w:p w:rsidR="00D70F73" w:rsidRPr="00AA6BDC" w:rsidRDefault="00D70F73" w:rsidP="00C0585E">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 xml:space="preserve">10. маңызды ерекшелігі - жиі психологиялық, бірақ жүйенің өкілдік негізінде қарастырылуы тиіс фактісін үміткер, қолданыстағы және жаңа </w:t>
      </w:r>
      <w:r w:rsidRPr="00AA6BDC">
        <w:rPr>
          <w:rFonts w:ascii="Times New Roman" w:hAnsi="Times New Roman" w:cs="Times New Roman"/>
          <w:sz w:val="28"/>
          <w:szCs w:val="28"/>
        </w:rPr>
        <w:lastRenderedPageBreak/>
        <w:t xml:space="preserve">әдістерін айтарлықтай санының туындайтын сақтықпен және сыни көзқарасы, сол ғана тарихи және жиі немесе одан кем емес, олардың қосымшаларда популистік ретінде. </w:t>
      </w:r>
    </w:p>
    <w:p w:rsidR="00D70F73" w:rsidRPr="00AA6BDC" w:rsidRDefault="00D70F73" w:rsidP="00D70F73">
      <w:pPr>
        <w:spacing w:after="0" w:line="240" w:lineRule="auto"/>
        <w:ind w:firstLine="709"/>
        <w:jc w:val="both"/>
        <w:rPr>
          <w:rFonts w:ascii="Times New Roman" w:hAnsi="Times New Roman" w:cs="Times New Roman"/>
          <w:sz w:val="28"/>
          <w:szCs w:val="28"/>
        </w:rPr>
      </w:pPr>
      <w:r w:rsidRPr="00AA6BDC">
        <w:rPr>
          <w:rFonts w:ascii="Times New Roman" w:hAnsi="Times New Roman" w:cs="Times New Roman"/>
          <w:sz w:val="28"/>
          <w:szCs w:val="28"/>
        </w:rPr>
        <w:t>Әрине, толық кәсіби психолог барлық сипаттамаларға тіпті барлық психологтар шын мәнінде мамандар жұмыс істейді мүмкін емес сақтауға мiндеттi. Ал кейбір психологтар-ғашықтар әлі нақты мамандарды жақындауға болады. Бұл айырмашылықтар Конвенциямен атап өтті және өзін-өзі дамыту үшін психолог көп нұсқаулығы табылады, оның дүниелік тәжірибесі психологиялық қосу тәжірибесі психологиялық ғылым мен тәжірибе үшін ұмтыламыз.</w:t>
      </w:r>
    </w:p>
    <w:p w:rsidR="00D70F73" w:rsidRPr="00AA6BDC" w:rsidRDefault="00D70F73" w:rsidP="00D70F73">
      <w:pPr>
        <w:spacing w:after="0" w:line="240" w:lineRule="auto"/>
        <w:ind w:firstLine="709"/>
        <w:jc w:val="both"/>
        <w:rPr>
          <w:rFonts w:ascii="Times New Roman" w:hAnsi="Times New Roman" w:cs="Times New Roman"/>
          <w:sz w:val="28"/>
          <w:szCs w:val="28"/>
        </w:rPr>
      </w:pPr>
    </w:p>
    <w:p w:rsidR="00D70F73" w:rsidRPr="00C0585E" w:rsidRDefault="00D70F73" w:rsidP="00C0585E">
      <w:pPr>
        <w:spacing w:after="0" w:line="240" w:lineRule="auto"/>
        <w:jc w:val="both"/>
        <w:rPr>
          <w:rFonts w:ascii="Times New Roman" w:hAnsi="Times New Roman" w:cs="Times New Roman"/>
          <w:b/>
          <w:sz w:val="28"/>
          <w:szCs w:val="28"/>
        </w:rPr>
      </w:pPr>
      <w:r w:rsidRPr="00AA6BDC">
        <w:rPr>
          <w:rFonts w:ascii="Times New Roman" w:hAnsi="Times New Roman" w:cs="Times New Roman"/>
          <w:b/>
          <w:sz w:val="28"/>
          <w:szCs w:val="28"/>
        </w:rPr>
        <w:t xml:space="preserve">Тақырып 2 </w:t>
      </w:r>
      <w:r w:rsidR="00C0585E" w:rsidRPr="00C0585E">
        <w:rPr>
          <w:rFonts w:ascii="Times New Roman" w:hAnsi="Times New Roman" w:cs="Times New Roman"/>
          <w:b/>
          <w:sz w:val="28"/>
          <w:szCs w:val="28"/>
          <w:lang w:val="sr-Cyrl-CS"/>
        </w:rPr>
        <w:t>Өмірдің әртүрлі салаларындагы психолог іс-әрекетінің негізгі түрлері мен принциптері</w:t>
      </w:r>
    </w:p>
    <w:p w:rsidR="00C0585E" w:rsidRDefault="00C0585E" w:rsidP="00C0585E">
      <w:pPr>
        <w:spacing w:after="0" w:line="240" w:lineRule="auto"/>
        <w:rPr>
          <w:rFonts w:ascii="Times New Roman" w:hAnsi="Times New Roman" w:cs="Times New Roman"/>
          <w:sz w:val="28"/>
          <w:szCs w:val="28"/>
          <w:lang w:val="kk-KZ"/>
        </w:rPr>
      </w:pPr>
      <w:r w:rsidRPr="00AA6BDC">
        <w:rPr>
          <w:rFonts w:ascii="Times New Roman" w:hAnsi="Times New Roman" w:cs="Times New Roman"/>
          <w:b/>
          <w:sz w:val="28"/>
          <w:szCs w:val="28"/>
          <w:lang w:val="kk-KZ"/>
        </w:rPr>
        <w:t>Мақсаты</w:t>
      </w:r>
      <w:r w:rsidRPr="00AA6BDC">
        <w:rPr>
          <w:rFonts w:ascii="Times New Roman" w:hAnsi="Times New Roman" w:cs="Times New Roman"/>
          <w:b/>
          <w:sz w:val="28"/>
          <w:szCs w:val="28"/>
        </w:rPr>
        <w:t>:</w:t>
      </w:r>
      <w:r>
        <w:rPr>
          <w:rFonts w:ascii="Times New Roman" w:hAnsi="Times New Roman" w:cs="Times New Roman"/>
          <w:sz w:val="28"/>
          <w:szCs w:val="28"/>
          <w:lang w:val="kk-KZ"/>
        </w:rPr>
        <w:t xml:space="preserve"> психолог мамандығына сипаттама беру </w:t>
      </w:r>
    </w:p>
    <w:p w:rsidR="00C0585E" w:rsidRPr="00AA6BDC" w:rsidRDefault="00C0585E" w:rsidP="00C0585E">
      <w:pPr>
        <w:spacing w:after="0" w:line="240" w:lineRule="auto"/>
        <w:rPr>
          <w:rFonts w:ascii="Times New Roman" w:hAnsi="Times New Roman" w:cs="Times New Roman"/>
          <w:b/>
          <w:sz w:val="28"/>
          <w:szCs w:val="28"/>
        </w:rPr>
      </w:pPr>
      <w:r w:rsidRPr="00AA6BDC">
        <w:rPr>
          <w:rFonts w:ascii="Times New Roman" w:hAnsi="Times New Roman" w:cs="Times New Roman"/>
          <w:b/>
          <w:sz w:val="28"/>
          <w:szCs w:val="28"/>
        </w:rPr>
        <w:t>План:</w:t>
      </w:r>
    </w:p>
    <w:p w:rsidR="00C0585E" w:rsidRDefault="00C0585E" w:rsidP="00C0585E">
      <w:pPr>
        <w:pStyle w:val="a3"/>
        <w:numPr>
          <w:ilvl w:val="0"/>
          <w:numId w:val="6"/>
        </w:numPr>
        <w:spacing w:after="0" w:line="240" w:lineRule="auto"/>
        <w:jc w:val="both"/>
        <w:rPr>
          <w:rFonts w:ascii="Times New Roman" w:hAnsi="Times New Roman" w:cs="Times New Roman"/>
          <w:sz w:val="28"/>
          <w:szCs w:val="28"/>
        </w:rPr>
      </w:pPr>
      <w:r w:rsidRPr="00C0585E">
        <w:rPr>
          <w:rFonts w:ascii="Times New Roman" w:hAnsi="Times New Roman" w:cs="Times New Roman"/>
          <w:sz w:val="28"/>
          <w:szCs w:val="28"/>
        </w:rPr>
        <w:t>Әртүрлі өмір сала</w:t>
      </w:r>
      <w:r>
        <w:rPr>
          <w:rFonts w:ascii="Times New Roman" w:hAnsi="Times New Roman" w:cs="Times New Roman"/>
          <w:sz w:val="28"/>
          <w:szCs w:val="28"/>
          <w:lang w:val="kk-KZ"/>
        </w:rPr>
        <w:t>ла</w:t>
      </w:r>
      <w:r w:rsidRPr="00C0585E">
        <w:rPr>
          <w:rFonts w:ascii="Times New Roman" w:hAnsi="Times New Roman" w:cs="Times New Roman"/>
          <w:sz w:val="28"/>
          <w:szCs w:val="28"/>
        </w:rPr>
        <w:t>рында психологтың негізгі қызметтері</w:t>
      </w:r>
    </w:p>
    <w:p w:rsidR="00D70F73" w:rsidRDefault="00C0585E" w:rsidP="00C0585E">
      <w:pPr>
        <w:pStyle w:val="a3"/>
        <w:numPr>
          <w:ilvl w:val="0"/>
          <w:numId w:val="6"/>
        </w:numPr>
        <w:spacing w:after="0" w:line="240" w:lineRule="auto"/>
        <w:jc w:val="both"/>
        <w:rPr>
          <w:rFonts w:ascii="Times New Roman" w:hAnsi="Times New Roman" w:cs="Times New Roman"/>
          <w:sz w:val="28"/>
          <w:szCs w:val="28"/>
        </w:rPr>
      </w:pPr>
      <w:r w:rsidRPr="00C0585E">
        <w:rPr>
          <w:rFonts w:ascii="Times New Roman" w:hAnsi="Times New Roman" w:cs="Times New Roman"/>
          <w:sz w:val="28"/>
          <w:szCs w:val="28"/>
        </w:rPr>
        <w:t>Әртүрлі өмір салттарында психолог</w:t>
      </w:r>
      <w:r>
        <w:rPr>
          <w:rFonts w:ascii="Times New Roman" w:hAnsi="Times New Roman" w:cs="Times New Roman"/>
          <w:sz w:val="28"/>
          <w:szCs w:val="28"/>
          <w:lang w:val="kk-KZ"/>
        </w:rPr>
        <w:t xml:space="preserve"> қызметінің</w:t>
      </w:r>
      <w:r w:rsidRPr="00C0585E">
        <w:rPr>
          <w:rFonts w:ascii="Times New Roman" w:hAnsi="Times New Roman" w:cs="Times New Roman"/>
          <w:sz w:val="28"/>
          <w:szCs w:val="28"/>
        </w:rPr>
        <w:t xml:space="preserve"> негізгі принцип</w:t>
      </w:r>
      <w:r>
        <w:rPr>
          <w:rFonts w:ascii="Times New Roman" w:hAnsi="Times New Roman" w:cs="Times New Roman"/>
          <w:sz w:val="28"/>
          <w:szCs w:val="28"/>
          <w:lang w:val="kk-KZ"/>
        </w:rPr>
        <w:t>тер</w:t>
      </w:r>
      <w:r w:rsidRPr="00C0585E">
        <w:rPr>
          <w:rFonts w:ascii="Times New Roman" w:hAnsi="Times New Roman" w:cs="Times New Roman"/>
          <w:sz w:val="28"/>
          <w:szCs w:val="28"/>
        </w:rPr>
        <w:t>і</w:t>
      </w:r>
    </w:p>
    <w:p w:rsidR="00C0585E" w:rsidRPr="00C0585E" w:rsidRDefault="00C0585E" w:rsidP="00C0585E">
      <w:pPr>
        <w:spacing w:after="0" w:line="240" w:lineRule="auto"/>
        <w:jc w:val="both"/>
        <w:rPr>
          <w:rFonts w:ascii="Times New Roman" w:hAnsi="Times New Roman" w:cs="Times New Roman"/>
          <w:sz w:val="28"/>
          <w:szCs w:val="28"/>
        </w:rPr>
      </w:pPr>
    </w:p>
    <w:p w:rsidR="00C0585E" w:rsidRPr="00C0585E" w:rsidRDefault="00C0585E" w:rsidP="00C0585E">
      <w:pPr>
        <w:spacing w:after="0" w:line="240" w:lineRule="auto"/>
        <w:jc w:val="both"/>
        <w:rPr>
          <w:rFonts w:ascii="Times New Roman" w:hAnsi="Times New Roman" w:cs="Times New Roman"/>
          <w:b/>
          <w:sz w:val="28"/>
          <w:szCs w:val="28"/>
        </w:rPr>
      </w:pPr>
      <w:r w:rsidRPr="00C0585E">
        <w:rPr>
          <w:rFonts w:ascii="Times New Roman" w:hAnsi="Times New Roman" w:cs="Times New Roman"/>
          <w:b/>
          <w:sz w:val="28"/>
          <w:szCs w:val="28"/>
        </w:rPr>
        <w:t>1.</w:t>
      </w:r>
      <w:r w:rsidRPr="00C0585E">
        <w:rPr>
          <w:rFonts w:ascii="Times New Roman" w:hAnsi="Times New Roman" w:cs="Times New Roman"/>
          <w:b/>
          <w:sz w:val="28"/>
          <w:szCs w:val="28"/>
        </w:rPr>
        <w:tab/>
        <w:t>Әртүрлі өмір салаларында психологтың негізгі қызметтері</w:t>
      </w:r>
    </w:p>
    <w:p w:rsidR="00C0585E" w:rsidRPr="00C0585E" w:rsidRDefault="00C0585E" w:rsidP="00C0585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Психолог жұмысының үш түрін қарастыруға мүмкін, солардың шенберінде психологияның негізгі міндеттері орындалады</w:t>
      </w:r>
      <w:r w:rsidRPr="00C0585E">
        <w:rPr>
          <w:rFonts w:ascii="Times New Roman" w:hAnsi="Times New Roman" w:cs="Times New Roman"/>
          <w:sz w:val="28"/>
          <w:szCs w:val="28"/>
        </w:rPr>
        <w:t>:</w:t>
      </w:r>
    </w:p>
    <w:p w:rsidR="00C0585E" w:rsidRPr="00C0585E" w:rsidRDefault="00C0585E" w:rsidP="00C0585E">
      <w:pPr>
        <w:spacing w:after="0" w:line="240" w:lineRule="auto"/>
        <w:ind w:firstLine="709"/>
        <w:jc w:val="both"/>
        <w:rPr>
          <w:rFonts w:ascii="Times New Roman" w:hAnsi="Times New Roman" w:cs="Times New Roman"/>
          <w:sz w:val="28"/>
          <w:szCs w:val="28"/>
          <w:lang w:val="kk-KZ"/>
        </w:rPr>
      </w:pPr>
      <w:r w:rsidRPr="00C0585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ғылыми – зерттеу </w:t>
      </w:r>
      <w:r w:rsidRPr="00C0585E">
        <w:rPr>
          <w:rFonts w:ascii="Times New Roman" w:hAnsi="Times New Roman" w:cs="Times New Roman"/>
          <w:sz w:val="28"/>
          <w:szCs w:val="28"/>
          <w:lang w:val="kk-KZ"/>
        </w:rPr>
        <w:t>д</w:t>
      </w:r>
      <w:r>
        <w:rPr>
          <w:rFonts w:ascii="Times New Roman" w:hAnsi="Times New Roman" w:cs="Times New Roman"/>
          <w:sz w:val="28"/>
          <w:szCs w:val="28"/>
          <w:lang w:val="kk-KZ"/>
        </w:rPr>
        <w:t>қызмет</w:t>
      </w:r>
      <w:r w:rsidRPr="00C0585E">
        <w:rPr>
          <w:rFonts w:ascii="Times New Roman" w:hAnsi="Times New Roman" w:cs="Times New Roman"/>
          <w:sz w:val="28"/>
          <w:szCs w:val="28"/>
          <w:lang w:val="kk-KZ"/>
        </w:rPr>
        <w:t xml:space="preserve"> (педагогикалық зерттеулерді зерттеу және зерттеу, психологиялық зерттеулердің динамикасы, рефлексия);</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педагогикалық жұмыс (преподавание и пропаганда психологии);</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практикалық қызмет, консултануды ұйымдастыру, психологиялық сараптама, психотерапия (психологиялық практика).</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Психология ғылыми-зерттеу қызметі ретінде арнайы рухани құбылыстардың механизмдерін зерттеуге, адамның ішкі құзыретінің ішкі түрлерін қамтамасыз етуге мүмкіндік береді, олар мыналарды қамтамасыз етеді:</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а) ерлі-зайыптылықты және адам ішіндегі адамның жеке басын;</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б) алынған ақпараттың эмоционалды бағалануы;</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в) жалпы жұртшылықты құру және орнықтырудың жеткілікті деңгейде және жеткілікті модельді алуға басымдық беру;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г) ситуациялар мен өмірлік қажеттілікті удовлетворения ситуации моделін қалыптастыру.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Перспективалық перспективалық міндеттердің негізгі міндеті - психологиялық ғылым туралы ғылымның барлық бағыттарын анықтау, әдіснамалық функцияларға байланысты болу.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Психологиялық қызметтегі психологияның педагогикалық қызметі тек психологты оқытуды ғана емес, сондай-ақ психологияның мүмкіндіктері (практикалық тұрғыдан белгілі) ретінде түсіндіріледі. Психологи</w:t>
      </w:r>
      <w:r w:rsidR="00E84A95">
        <w:rPr>
          <w:rFonts w:ascii="Times New Roman" w:hAnsi="Times New Roman" w:cs="Times New Roman"/>
          <w:sz w:val="28"/>
          <w:szCs w:val="28"/>
          <w:lang w:val="kk-KZ"/>
        </w:rPr>
        <w:t>ялық білімдердің</w:t>
      </w:r>
      <w:r w:rsidRPr="00C0585E">
        <w:rPr>
          <w:rFonts w:ascii="Times New Roman" w:hAnsi="Times New Roman" w:cs="Times New Roman"/>
          <w:sz w:val="28"/>
          <w:szCs w:val="28"/>
        </w:rPr>
        <w:t xml:space="preserve"> маңыздылығын түсіндіреді, олар мұғалімдердің жәрдемдесуге көмектеседі оңтайландыруға мүмкіндік беретін оңтайлы психологиялық </w:t>
      </w:r>
      <w:r w:rsidRPr="00C0585E">
        <w:rPr>
          <w:rFonts w:ascii="Times New Roman" w:hAnsi="Times New Roman" w:cs="Times New Roman"/>
          <w:sz w:val="28"/>
          <w:szCs w:val="28"/>
        </w:rPr>
        <w:lastRenderedPageBreak/>
        <w:t>жағдайлар психологического психикалық және жеке дамыту мақсатында толыққанды.</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Келесі әлеуметтік қызметтерді іске асыру бойынша психологиялық практика:</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психологиялық мәдениет пен қоғамды көтермелеу;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әлеуметтік-гуманитарлық институттар (әлеуметтік стратификация), экономика, саясат, междунаралық қатынастар, барлық іс-әрекеттер;</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техниканың, құрал-саймандардың ішіндегі ең көп адамдар өмірі мен іс-әрекетін қадағалау;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іс жүзіндегі адамдарға көмек көрсету, тәжірибедегі психологиялық қиындықтарды және проблемаларды жеке өмірде және кәсіптік қызмет.</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Психологиялық практиканың түсіндірілу уақытын ескере отырып, теориялық-методикалық ерекшеліктер екі негізгі тірекке тірелді. Алғашқы психологиялық практика психологическое обеспечение психологической практиканы жеке адамдарға түрлі салаларда (спорта, кәсіпкерлік, тәрбие және т.б.) қызмет етеді. Екінші тренинг психологиялық практиканы практикалық психологтардың жеке ісін жеке бағалайды.</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Психологиялық практиканың пайда болуы сапалы өзгерістерге және психологиялық теорияларға негізделген. Психотехникалық теорияны белсенді түрде қалыптастыратын, мамандардың назарын аударатын негізгі жетістіктері:</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«жұмыс істеу-с-объектом» объектісі бойынша зерттеліп жатқан сыртқы байланысқа қатысты сыртқы факторларды анықтаудың практикасы;</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критериев объективностынан ерекшеленетін критерийлерге, мейірімділікке, сұлулыққа, салт-құмарлыққа, әдет-ғұрыптарға арналған құндылықты бағдарлау;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психолог-практикаға арналған «ішкі өзіндік ерекшелігі» және оның ішкі байланысы туралы өзіңіздің мақсатыңыз;</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психотехникалық практикаға қатысушылар (және психологтар, клиенттер) іс-қимылдары мен өз іс-әрекеттерінің нәтижелілігін жоғарылату;</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гибкость және көптеген әдістемелік құралдарды пайдаланатын, клиенттің, сондай-ақ психолога ретінде өзін өзі ұстау және самораскрытия үшін оңтайлы жағдайлар жасауды қамтамасыз ететін;</w:t>
      </w:r>
    </w:p>
    <w:p w:rsidR="00C0585E" w:rsidRPr="00C0585E" w:rsidRDefault="00C0585E" w:rsidP="00C0585E">
      <w:pPr>
        <w:spacing w:after="0" w:line="240" w:lineRule="auto"/>
        <w:ind w:firstLine="709"/>
        <w:jc w:val="both"/>
        <w:rPr>
          <w:rFonts w:ascii="Times New Roman" w:hAnsi="Times New Roman" w:cs="Times New Roman"/>
          <w:sz w:val="28"/>
          <w:szCs w:val="28"/>
        </w:rPr>
      </w:pPr>
      <w:r w:rsidRPr="00C0585E">
        <w:rPr>
          <w:rFonts w:ascii="Times New Roman" w:hAnsi="Times New Roman" w:cs="Times New Roman"/>
          <w:sz w:val="28"/>
          <w:szCs w:val="28"/>
        </w:rPr>
        <w:t>• Өзара түсінушілікке байланысты бірегей сипатқа ие болу, зерттеушіге қатысты қандай да бір сыртқы мәселе туралы білмейтіндіктен, ол «менімен немен айналысады».</w:t>
      </w:r>
    </w:p>
    <w:p w:rsidR="00214511" w:rsidRPr="00AA6BDC" w:rsidRDefault="00C0585E" w:rsidP="00C0585E">
      <w:pPr>
        <w:spacing w:after="0" w:line="240" w:lineRule="auto"/>
        <w:ind w:firstLine="709"/>
        <w:jc w:val="both"/>
        <w:rPr>
          <w:rFonts w:ascii="Times New Roman" w:hAnsi="Times New Roman" w:cs="Times New Roman"/>
          <w:b/>
          <w:sz w:val="28"/>
          <w:szCs w:val="28"/>
          <w:lang w:val="kk-KZ"/>
        </w:rPr>
      </w:pPr>
      <w:r w:rsidRPr="00C0585E">
        <w:rPr>
          <w:rFonts w:ascii="Times New Roman" w:hAnsi="Times New Roman" w:cs="Times New Roman"/>
          <w:sz w:val="28"/>
          <w:szCs w:val="28"/>
        </w:rPr>
        <w:t>Әртүрлі психологиялық теориялық аспектілердің теориялық аспектілері олар нақты адамдарға көмектесу үшін қолданылуы мүмкін, сондай-ақ психотехникалық теориялардың қалыптасқан контурлық практикалық психологияны қалыптастырады.</w:t>
      </w:r>
    </w:p>
    <w:p w:rsidR="002805BB" w:rsidRPr="00AA6BDC" w:rsidRDefault="009B7A5B" w:rsidP="002805BB">
      <w:pPr>
        <w:spacing w:after="0" w:line="240" w:lineRule="auto"/>
        <w:rPr>
          <w:rFonts w:ascii="Times New Roman" w:hAnsi="Times New Roman" w:cs="Times New Roman"/>
          <w:b/>
          <w:sz w:val="28"/>
          <w:szCs w:val="28"/>
          <w:lang w:val="kk-KZ"/>
        </w:rPr>
      </w:pPr>
      <w:r w:rsidRPr="00C0585E">
        <w:rPr>
          <w:rFonts w:ascii="Times New Roman" w:hAnsi="Times New Roman" w:cs="Times New Roman"/>
          <w:b/>
          <w:sz w:val="28"/>
          <w:szCs w:val="28"/>
          <w:highlight w:val="yellow"/>
          <w:lang w:val="kk-KZ"/>
        </w:rPr>
        <w:t>Кәсіби психолог</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Практикалық психология - психологиялық көмек, ол психологиялық көмекті көрсетеді, т. е. психологтардың практикалық қызметі, проблемалары бар нақты адамға бағытталған, сұраулар, қажеттілік және т.п.</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lastRenderedPageBreak/>
        <w:t>Практикалық психология негізгі психотехникалық теориядан өзгеше дәстүрлі психологическалық белгіден басталады. Оно-томда ол практикалық психологияда «әдіс-с-объектімен жұмыс жасайтын және кеңейтетін әдісті» таныстырады. Істемелі әдіс жүйедегі практикалық психолог-практикамен өзара қарым-қатынаста жүйелік кезеңнен басталады. Және оның өзіне тән, ол оны жасайды, түсінеді, бұл түсінеді және бұл психикалық клиент пен психолога. Психотехникалық теорияда ерекше қарым-қатынастар бар, олар қазірдің өзінде өздерінің шығармашылығына байланысты психологиялық қиындықтарды тудыратын әмбебап қызметтерді ұсынады.</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Практикалық психологтардың жұмыс істеуі психикалық шындықты адамдарға, сондай-ақ факторларға, олардың ықпалын тигізеді.</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Психикалық реалность - бұл шын мәнінде шынайы психикалық, субъективті көрініс; түсіндіру психики, түсіну.</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Егер академиялық психологиядағы психикалық шындықты нақты психологиялық ерекшеліктер мен категорияларға бөлетін болсақ, онда олар тек шеңбердегі немесе индекстердің схемасында, ғылыми теориясы мен бағыттауында, психологиялық практикада адамның өзіндік ерекшеліктерімен, өздерінің жеке ерекшеліктерімен, сапасымен, ерекшеліктерімен көрінеді. Психолог-практикамен бірге әртүрлі әдістемелерді қолдану, түрлі психология-практикалық практикалар мен мектептердің түрлі салаларында қолдануға болады.</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Іс жүзіндегі психологтың жұмыс істеуі особенностью онда ол адамның ішкі әлемдегі ықпалын тигізеді, оның этических ескертулер мен оның құндылығын бағалау. Сонымен қатар, бұл опозредованный сипатқа ие болуы мүмкін. Психолог, жалпыға ортақ адамдар туралы білімді қолданады, адамға көмек береді, бір үйірмен бірге, бірегейлігі, басқа біреуі, типтік мәселе, ол онымен күреседі. Ең бастысы, негізгі мобилизующий фактор - бұл адамның психикалық шынайы даналық өзгеруі.</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Практикалық психологтардың ерекшеліктері зерттеушілермен бірге жұмыс істеуге мүмкіндік береді. Логика жұмысын үйрену - бұл әлемдегі тұрақты іздеу. Әйтпесе ол басқа да мәселелерді назардан тыс қалдырды, ал олар - олардан басқа ештеңе жоқ. Заттай материалдың сапасы туралы шындықты білдіру - шындықты білдіру, берілген ғылыми көздерден көрініс табады. Өйткені, бұл іс-әрекет үшін негізгі бағдарға арналған - оның түсінігі және оның игілігі, - түсінікке ие болу үшін оқуға арналған. Қазірдің өзінде таңдап алған психолог-педагогты іріктеуді аяқтауға арналған кезең аяқталады. Тек қана театрлық таңдаулардың тек таңдаулы жақтары бар. Әрине, осы кеңістікте зерттеушілердің жұмысын кейінге қалдырып, анықталған концептуалды негізге ала отырып, нақты нәтижелерге қол жеткізуге мүмкіндік береді.</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Психолог </w:t>
      </w:r>
      <w:r w:rsidRPr="00E84A95">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E84A95">
        <w:rPr>
          <w:rFonts w:ascii="Times New Roman" w:eastAsia="Times New Roman" w:hAnsi="Times New Roman" w:cs="Times New Roman"/>
          <w:sz w:val="28"/>
          <w:szCs w:val="28"/>
          <w:lang w:val="kk-KZ" w:eastAsia="ru-RU"/>
        </w:rPr>
        <w:t>практик</w:t>
      </w:r>
      <w:r>
        <w:rPr>
          <w:rFonts w:ascii="Times New Roman" w:eastAsia="Times New Roman" w:hAnsi="Times New Roman" w:cs="Times New Roman"/>
          <w:sz w:val="28"/>
          <w:szCs w:val="28"/>
          <w:lang w:val="kk-KZ" w:eastAsia="ru-RU"/>
        </w:rPr>
        <w:t>тың</w:t>
      </w:r>
      <w:r w:rsidRPr="00E84A95">
        <w:rPr>
          <w:rFonts w:ascii="Times New Roman" w:eastAsia="Times New Roman" w:hAnsi="Times New Roman" w:cs="Times New Roman"/>
          <w:sz w:val="28"/>
          <w:szCs w:val="28"/>
          <w:lang w:val="kk-KZ" w:eastAsia="ru-RU"/>
        </w:rPr>
        <w:t xml:space="preserve"> жұмысын - бұл зерттеудің нәтижесі бойынша ғылыми-зерттеу нәтижелерін пайдалану үшін бағытталған, ол кімге көмек көрсетті. Бұл дегеніміз, бұл практика жұмыс істейді, ол өзіндік қызмет көрсету үшін немен айналысады. Психолог клиенттермен жұмыс істейді - психологтың көмекшісін қажет ететін адамдар. Әртүрлі айырмашылығы бар </w:t>
      </w:r>
      <w:r w:rsidRPr="00E84A95">
        <w:rPr>
          <w:rFonts w:ascii="Times New Roman" w:eastAsia="Times New Roman" w:hAnsi="Times New Roman" w:cs="Times New Roman"/>
          <w:sz w:val="28"/>
          <w:szCs w:val="28"/>
          <w:lang w:val="kk-KZ" w:eastAsia="ru-RU"/>
        </w:rPr>
        <w:lastRenderedPageBreak/>
        <w:t>практикаға сәйкес, ол әрқашан зерттелген ғылыми зерттеулерге (шығындарға арналған бастаманың негізі) пайда болады.</w:t>
      </w:r>
    </w:p>
    <w:p w:rsidR="00E84A95" w:rsidRP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Психолог </w:t>
      </w:r>
      <w:r w:rsidRPr="00E84A95">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пр</w:t>
      </w:r>
      <w:r w:rsidRPr="00E84A95">
        <w:rPr>
          <w:rFonts w:ascii="Times New Roman" w:eastAsia="Times New Roman" w:hAnsi="Times New Roman" w:cs="Times New Roman"/>
          <w:sz w:val="28"/>
          <w:szCs w:val="28"/>
          <w:lang w:val="kk-KZ" w:eastAsia="ru-RU"/>
        </w:rPr>
        <w:t>актик</w:t>
      </w:r>
      <w:r>
        <w:rPr>
          <w:rFonts w:ascii="Times New Roman" w:eastAsia="Times New Roman" w:hAnsi="Times New Roman" w:cs="Times New Roman"/>
          <w:sz w:val="28"/>
          <w:szCs w:val="28"/>
          <w:lang w:val="kk-KZ" w:eastAsia="ru-RU"/>
        </w:rPr>
        <w:t>т</w:t>
      </w:r>
      <w:r w:rsidRPr="00E84A95">
        <w:rPr>
          <w:rFonts w:ascii="Times New Roman" w:eastAsia="Times New Roman" w:hAnsi="Times New Roman" w:cs="Times New Roman"/>
          <w:sz w:val="28"/>
          <w:szCs w:val="28"/>
          <w:lang w:val="kk-KZ" w:eastAsia="ru-RU"/>
        </w:rPr>
        <w:t>ың әрқайсысы үшін әрқашан жұмыс істейтін орнына қызмет етеді. Ол клиентке нақты өмірде немесе нақты факторлармен ерекшеленеді.</w:t>
      </w:r>
    </w:p>
    <w:p w:rsidR="00E84A95" w:rsidRDefault="00E84A95" w:rsidP="00E84A95">
      <w:pPr>
        <w:spacing w:after="0" w:line="240" w:lineRule="auto"/>
        <w:ind w:firstLine="709"/>
        <w:jc w:val="both"/>
        <w:rPr>
          <w:rFonts w:ascii="Times New Roman" w:eastAsia="Times New Roman" w:hAnsi="Times New Roman" w:cs="Times New Roman"/>
          <w:sz w:val="28"/>
          <w:szCs w:val="28"/>
          <w:lang w:val="kk-KZ" w:eastAsia="ru-RU"/>
        </w:rPr>
      </w:pPr>
      <w:r w:rsidRPr="00E84A95">
        <w:rPr>
          <w:rFonts w:ascii="Times New Roman" w:eastAsia="Times New Roman" w:hAnsi="Times New Roman" w:cs="Times New Roman"/>
          <w:sz w:val="28"/>
          <w:szCs w:val="28"/>
          <w:lang w:val="kk-KZ" w:eastAsia="ru-RU"/>
        </w:rPr>
        <w:t>Нормативтер нақты әдісті қолдану әдісі сияқты, психодиагностикалық әдістемені қолдануда. Егер бұған қол қоятын және жоғары оқу орындарының өкілеттігін жоғарылататын (және ол сондай-ақ зерттеушінің өкілі болып саналса), онда мұндай практикаға мұндай растауды дәлелдейді және клиенттің өзектілігін өзгерту бойынша қызметтерін ұсынады. Психикалық</w:t>
      </w:r>
      <w:r>
        <w:rPr>
          <w:rFonts w:ascii="Times New Roman" w:eastAsia="Times New Roman" w:hAnsi="Times New Roman" w:cs="Times New Roman"/>
          <w:sz w:val="28"/>
          <w:szCs w:val="28"/>
          <w:lang w:val="kk-KZ" w:eastAsia="ru-RU"/>
        </w:rPr>
        <w:t xml:space="preserve"> </w:t>
      </w:r>
      <w:r w:rsidRPr="00E84A95">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E84A95">
        <w:rPr>
          <w:rFonts w:ascii="Times New Roman" w:eastAsia="Times New Roman" w:hAnsi="Times New Roman" w:cs="Times New Roman"/>
          <w:sz w:val="28"/>
          <w:szCs w:val="28"/>
          <w:lang w:val="kk-KZ" w:eastAsia="ru-RU"/>
        </w:rPr>
        <w:t>жағдайларды реттейтін процедуралар анықталған. Жұмыстағы психолог-практика жұмысының сапалық және көрнектік көріністерін өзгертіп, клиенттің міндеті орындалды.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Психологиялық проблемалар біздің өміріміздің бүкіл еніп, сол психолог адам өмірінің барлық дерлік салаларында өтініш және адам (ол белгілі, жануарлардың өмірін зерттеп психологтар, құстарды, балықтарды, микро-организмдер, тұтас эк</w:t>
      </w:r>
      <w:r w:rsidR="00E84A95">
        <w:rPr>
          <w:rFonts w:ascii="Times New Roman" w:eastAsia="Times New Roman" w:hAnsi="Times New Roman" w:cs="Times New Roman"/>
          <w:sz w:val="28"/>
          <w:szCs w:val="28"/>
          <w:lang w:val="kk-KZ" w:eastAsia="ru-RU"/>
        </w:rPr>
        <w:t>ологиялық жүйелер, және т.б.</w:t>
      </w:r>
      <w:r w:rsidRPr="00AA6BDC">
        <w:rPr>
          <w:rFonts w:ascii="Times New Roman" w:eastAsia="Times New Roman" w:hAnsi="Times New Roman" w:cs="Times New Roman"/>
          <w:sz w:val="28"/>
          <w:szCs w:val="28"/>
          <w:lang w:val="kk-KZ" w:eastAsia="ru-RU"/>
        </w:rPr>
        <w:t>) ғана емес таба алады, болып табылады. Бірақ бұл жерде мәселе бірден туындайды: проблемалар психолог айналысуға тиіс, қандай айқындайды, және қандай кім - керек емес (әйтпесе ол адаммен байланысты барлық проблемаларды, тек психологтар арқылы шешілуі тиіс және басқа да мамандықтар жай жоғалады қажет екен).</w:t>
      </w:r>
    </w:p>
    <w:p w:rsidR="009B7A5B"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Тағы бір мәселе, ол, өз еңбегінің нысандары, әдістері мен шарттарын айқындайды жағдайда ғана, психолог қолданыстағы психологиялық мәселелерін шешу керек қандай болып табылады?</w:t>
      </w:r>
    </w:p>
    <w:p w:rsidR="00E84A95" w:rsidRDefault="00E84A95" w:rsidP="009B7A5B">
      <w:pPr>
        <w:spacing w:after="0" w:line="240" w:lineRule="auto"/>
        <w:ind w:firstLine="709"/>
        <w:jc w:val="both"/>
        <w:rPr>
          <w:rFonts w:ascii="Times New Roman" w:eastAsia="Times New Roman" w:hAnsi="Times New Roman" w:cs="Times New Roman"/>
          <w:sz w:val="28"/>
          <w:szCs w:val="28"/>
          <w:lang w:val="kk-KZ" w:eastAsia="ru-RU"/>
        </w:rPr>
      </w:pPr>
    </w:p>
    <w:p w:rsidR="00B32BDB" w:rsidRPr="00B32BDB" w:rsidRDefault="00B32BDB" w:rsidP="00B32BDB">
      <w:pPr>
        <w:spacing w:after="0" w:line="240" w:lineRule="auto"/>
        <w:ind w:firstLine="709"/>
        <w:jc w:val="both"/>
        <w:rPr>
          <w:rFonts w:ascii="Times New Roman" w:eastAsia="Times New Roman" w:hAnsi="Times New Roman" w:cs="Times New Roman"/>
          <w:b/>
          <w:sz w:val="28"/>
          <w:szCs w:val="28"/>
          <w:lang w:val="kk-KZ" w:eastAsia="ru-RU"/>
        </w:rPr>
      </w:pPr>
      <w:r w:rsidRPr="00B32BDB">
        <w:rPr>
          <w:rFonts w:ascii="Times New Roman" w:eastAsia="Times New Roman" w:hAnsi="Times New Roman" w:cs="Times New Roman"/>
          <w:b/>
          <w:sz w:val="28"/>
          <w:szCs w:val="28"/>
          <w:lang w:val="kk-KZ" w:eastAsia="ru-RU"/>
        </w:rPr>
        <w:t>2.Психологтың негізгі принциптері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Этикалық кодекстердің негізгі ережелері негізгі құқықтарды және құқықтарды белгілеу болып табылады, олар кәсіби психологиялық қызметтен шығарылады. Кодекс міндетті практикамен айналысатын мамандарға проблемалы және келіспеушіліктер тудыратын, психологтардың кәсіптік іс-әрекеттерінде жұмыс істейтін мәжілістерді жүргізу керек. Кодекс ұсынуы қоғамның психологиялық құбылыстардың бесконтрольную және неквалифицированных нежелательных кейіннен тоқтату, қорғау психологтар мен психологиядан дискредитация. Женева конвенциясы бойынша «Бала құқығы туралы» және қолданыстағы заңнамасына сәйкес жасалды.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Бұл э</w:t>
      </w:r>
      <w:r w:rsidRPr="00B32BDB">
        <w:rPr>
          <w:rFonts w:ascii="Times New Roman" w:eastAsia="Times New Roman" w:hAnsi="Times New Roman" w:cs="Times New Roman"/>
          <w:sz w:val="28"/>
          <w:szCs w:val="28"/>
          <w:lang w:val="kk-KZ" w:eastAsia="ru-RU"/>
        </w:rPr>
        <w:t>ти</w:t>
      </w:r>
      <w:r>
        <w:rPr>
          <w:rFonts w:ascii="Times New Roman" w:eastAsia="Times New Roman" w:hAnsi="Times New Roman" w:cs="Times New Roman"/>
          <w:sz w:val="28"/>
          <w:szCs w:val="28"/>
          <w:lang w:val="kk-KZ" w:eastAsia="ru-RU"/>
        </w:rPr>
        <w:t>калық</w:t>
      </w:r>
      <w:r w:rsidRPr="00B32BDB">
        <w:rPr>
          <w:rFonts w:ascii="Times New Roman" w:eastAsia="Times New Roman" w:hAnsi="Times New Roman" w:cs="Times New Roman"/>
          <w:sz w:val="28"/>
          <w:szCs w:val="28"/>
          <w:lang w:val="kk-KZ" w:eastAsia="ru-RU"/>
        </w:rPr>
        <w:t xml:space="preserve"> кодексі барлық кәсіби бейнелерді психолога бөлінеді. Клиникалық және консультативтік психологиялық практика, диагностика, оқыту, тренинг және супервизора, тестілеу және өлшеу әдістемесін жасау, оқыту консулдықтары, ұйымдық консулдықтар, әлеуметтік қамсыздандыруды және басқа да ұқсас іс-әрекеттерге назар аударылады.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Негізгі психологиялық принципі </w:t>
      </w:r>
    </w:p>
    <w:p w:rsidR="00B32BDB" w:rsidRPr="00B32BDB" w:rsidRDefault="00B32BDB" w:rsidP="00B32BDB">
      <w:pPr>
        <w:spacing w:after="0" w:line="240" w:lineRule="auto"/>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Этикалық нормаларға сәйкес кәсіптік міндеттерді шешу;</w:t>
      </w:r>
    </w:p>
    <w:p w:rsidR="00B32BDB" w:rsidRPr="00B32BDB" w:rsidRDefault="00B32BDB" w:rsidP="00B32BDB">
      <w:pPr>
        <w:spacing w:after="0" w:line="240" w:lineRule="auto"/>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lastRenderedPageBreak/>
        <w:t>· Зиянды адамдар, олардың психологтары кәсіби қарым-қатынасқа кіреді: студенттер, оқушылар, педагогтар, супервизорлар, зерттеушілердің қатысушылары және т.б. психологпен жұмыс істейді;</w:t>
      </w:r>
    </w:p>
    <w:p w:rsidR="00B32BDB" w:rsidRPr="00B32BDB" w:rsidRDefault="00B32BDB" w:rsidP="00B32BDB">
      <w:pPr>
        <w:spacing w:after="0" w:line="240" w:lineRule="auto"/>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Психолог пен клиент арасында сенімділікті сақтау;</w:t>
      </w:r>
    </w:p>
    <w:p w:rsidR="00B32BDB" w:rsidRPr="00B32BDB" w:rsidRDefault="00B32BDB" w:rsidP="00B32BD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П</w:t>
      </w:r>
      <w:r w:rsidRPr="00B32BDB">
        <w:rPr>
          <w:rFonts w:ascii="Times New Roman" w:eastAsia="Times New Roman" w:hAnsi="Times New Roman" w:cs="Times New Roman"/>
          <w:sz w:val="28"/>
          <w:szCs w:val="28"/>
          <w:lang w:val="kk-KZ" w:eastAsia="ru-RU"/>
        </w:rPr>
        <w:t>сихологи</w:t>
      </w:r>
      <w:r>
        <w:rPr>
          <w:rFonts w:ascii="Times New Roman" w:eastAsia="Times New Roman" w:hAnsi="Times New Roman" w:cs="Times New Roman"/>
          <w:sz w:val="28"/>
          <w:szCs w:val="28"/>
          <w:lang w:val="kk-KZ" w:eastAsia="ru-RU"/>
        </w:rPr>
        <w:t>ялық қызметтің біліктілігін арттыру</w:t>
      </w:r>
      <w:r w:rsidRPr="00B32BDB">
        <w:rPr>
          <w:rFonts w:ascii="Times New Roman" w:eastAsia="Times New Roman" w:hAnsi="Times New Roman" w:cs="Times New Roman"/>
          <w:sz w:val="28"/>
          <w:szCs w:val="28"/>
          <w:lang w:val="kk-KZ" w:eastAsia="ru-RU"/>
        </w:rPr>
        <w:t>.</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Негізгі этическими қағидаттар:</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1. Құпиялылық қағидасы.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2. Құқық негіздері.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3. </w:t>
      </w:r>
      <w:r>
        <w:rPr>
          <w:rFonts w:ascii="Times New Roman" w:eastAsia="Times New Roman" w:hAnsi="Times New Roman" w:cs="Times New Roman"/>
          <w:sz w:val="28"/>
          <w:szCs w:val="28"/>
          <w:lang w:val="kk-KZ" w:eastAsia="ru-RU"/>
        </w:rPr>
        <w:t>Жауаптылық</w:t>
      </w:r>
      <w:r w:rsidRPr="00B32BD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п</w:t>
      </w:r>
      <w:r w:rsidRPr="00B32BDB">
        <w:rPr>
          <w:rFonts w:ascii="Times New Roman" w:eastAsia="Times New Roman" w:hAnsi="Times New Roman" w:cs="Times New Roman"/>
          <w:sz w:val="28"/>
          <w:szCs w:val="28"/>
          <w:lang w:val="kk-KZ" w:eastAsia="ru-RU"/>
        </w:rPr>
        <w:t>ринцип</w:t>
      </w:r>
      <w:r>
        <w:rPr>
          <w:rFonts w:ascii="Times New Roman" w:eastAsia="Times New Roman" w:hAnsi="Times New Roman" w:cs="Times New Roman"/>
          <w:sz w:val="28"/>
          <w:szCs w:val="28"/>
          <w:lang w:val="kk-KZ" w:eastAsia="ru-RU"/>
        </w:rPr>
        <w:t>і</w:t>
      </w:r>
      <w:r w:rsidRPr="00B32BDB">
        <w:rPr>
          <w:rFonts w:ascii="Times New Roman" w:eastAsia="Times New Roman" w:hAnsi="Times New Roman" w:cs="Times New Roman"/>
          <w:sz w:val="28"/>
          <w:szCs w:val="28"/>
          <w:lang w:val="kk-KZ" w:eastAsia="ru-RU"/>
        </w:rPr>
        <w:t>.</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4. Э</w:t>
      </w:r>
      <w:r w:rsidR="00C5797A">
        <w:rPr>
          <w:rFonts w:ascii="Times New Roman" w:eastAsia="Times New Roman" w:hAnsi="Times New Roman" w:cs="Times New Roman"/>
          <w:sz w:val="28"/>
          <w:szCs w:val="28"/>
          <w:lang w:val="kk-KZ" w:eastAsia="ru-RU"/>
        </w:rPr>
        <w:t>тикалық</w:t>
      </w:r>
      <w:r w:rsidRPr="00B32BDB">
        <w:rPr>
          <w:rFonts w:ascii="Times New Roman" w:eastAsia="Times New Roman" w:hAnsi="Times New Roman" w:cs="Times New Roman"/>
          <w:sz w:val="28"/>
          <w:szCs w:val="28"/>
          <w:lang w:val="kk-KZ" w:eastAsia="ru-RU"/>
        </w:rPr>
        <w:t xml:space="preserve"> және заңдылық қағидаты.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5. П</w:t>
      </w:r>
      <w:r>
        <w:rPr>
          <w:rFonts w:ascii="Times New Roman" w:eastAsia="Times New Roman" w:hAnsi="Times New Roman" w:cs="Times New Roman"/>
          <w:sz w:val="28"/>
          <w:szCs w:val="28"/>
          <w:lang w:val="kk-KZ" w:eastAsia="ru-RU"/>
        </w:rPr>
        <w:t>сихологияны насихаттау п</w:t>
      </w:r>
      <w:r w:rsidRPr="00B32BDB">
        <w:rPr>
          <w:rFonts w:ascii="Times New Roman" w:eastAsia="Times New Roman" w:hAnsi="Times New Roman" w:cs="Times New Roman"/>
          <w:sz w:val="28"/>
          <w:szCs w:val="28"/>
          <w:lang w:val="kk-KZ" w:eastAsia="ru-RU"/>
        </w:rPr>
        <w:t>ринцип</w:t>
      </w:r>
      <w:r>
        <w:rPr>
          <w:rFonts w:ascii="Times New Roman" w:eastAsia="Times New Roman" w:hAnsi="Times New Roman" w:cs="Times New Roman"/>
          <w:sz w:val="28"/>
          <w:szCs w:val="28"/>
          <w:lang w:val="kk-KZ" w:eastAsia="ru-RU"/>
        </w:rPr>
        <w:t>і</w:t>
      </w:r>
      <w:r w:rsidRPr="00B32BDB">
        <w:rPr>
          <w:rFonts w:ascii="Times New Roman" w:eastAsia="Times New Roman" w:hAnsi="Times New Roman" w:cs="Times New Roman"/>
          <w:sz w:val="28"/>
          <w:szCs w:val="28"/>
          <w:lang w:val="kk-KZ" w:eastAsia="ru-RU"/>
        </w:rPr>
        <w:t>.</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6. </w:t>
      </w:r>
      <w:r>
        <w:rPr>
          <w:rFonts w:ascii="Times New Roman" w:eastAsia="Times New Roman" w:hAnsi="Times New Roman" w:cs="Times New Roman"/>
          <w:sz w:val="28"/>
          <w:szCs w:val="28"/>
          <w:lang w:val="kk-KZ" w:eastAsia="ru-RU"/>
        </w:rPr>
        <w:t>Клиенттің жайлылығы п</w:t>
      </w:r>
      <w:r w:rsidRPr="00B32BDB">
        <w:rPr>
          <w:rFonts w:ascii="Times New Roman" w:eastAsia="Times New Roman" w:hAnsi="Times New Roman" w:cs="Times New Roman"/>
          <w:sz w:val="28"/>
          <w:szCs w:val="28"/>
          <w:lang w:val="kk-KZ" w:eastAsia="ru-RU"/>
        </w:rPr>
        <w:t>ринцип</w:t>
      </w:r>
      <w:r>
        <w:rPr>
          <w:rFonts w:ascii="Times New Roman" w:eastAsia="Times New Roman" w:hAnsi="Times New Roman" w:cs="Times New Roman"/>
          <w:sz w:val="28"/>
          <w:szCs w:val="28"/>
          <w:lang w:val="kk-KZ" w:eastAsia="ru-RU"/>
        </w:rPr>
        <w:t>і</w:t>
      </w:r>
      <w:r w:rsidRPr="00B32BDB">
        <w:rPr>
          <w:rFonts w:ascii="Times New Roman" w:eastAsia="Times New Roman" w:hAnsi="Times New Roman" w:cs="Times New Roman"/>
          <w:sz w:val="28"/>
          <w:szCs w:val="28"/>
          <w:lang w:val="kk-KZ" w:eastAsia="ru-RU"/>
        </w:rPr>
        <w:t>.</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7. Профессионалдық кооперация принциптері.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8. Ақпаратты негізге ала отырып, клиенттің ақпараттарын нақтылау.</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9. Психологтың кәсіби-позитивті әрекеттерінің қағидасы.</w:t>
      </w:r>
    </w:p>
    <w:p w:rsidR="00E84A95"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Бұл </w:t>
      </w:r>
      <w:r w:rsidRPr="00B32BDB">
        <w:rPr>
          <w:rFonts w:ascii="Times New Roman" w:eastAsia="Times New Roman" w:hAnsi="Times New Roman" w:cs="Times New Roman"/>
          <w:sz w:val="28"/>
          <w:szCs w:val="28"/>
          <w:lang w:val="kk-KZ" w:eastAsia="ru-RU"/>
        </w:rPr>
        <w:t>принциптер кәсіби стандарттарға сәйкес келіп, әлемдегі басқа да психологтармен жұмыс істейді.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1. </w:t>
      </w:r>
      <w:r>
        <w:rPr>
          <w:rFonts w:ascii="Times New Roman" w:eastAsia="Times New Roman" w:hAnsi="Times New Roman" w:cs="Times New Roman"/>
          <w:sz w:val="28"/>
          <w:szCs w:val="28"/>
          <w:lang w:val="kk-KZ" w:eastAsia="ru-RU"/>
        </w:rPr>
        <w:t>Құпия принципы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1. Ақпарат, алынған психологтың процеске қатысуы, іс жүзінде немесе нақты келісуді қамтамасыз етеді, ал бұл жағдайда необходимости қажет болса, оны клиенттің мүдделеріне қарсы қолдануға болмайды.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2. Психологиялық зерттеулерді, тренингтерді және басқа да іс-шараларды өткізуге қатысатын тұлғалар туралы ақпаратты және басқа да ақпаратты хабардар ете отырып, басқа адамдарға және (немесе) құқық қорғаушыларға хабарлауы мүмкін.</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3. Психологиялық үрдістерді (диагностика, консултану, коррекциялау, психотерапия және т.б.) педагогтардың учаскелері, тәрбиешілер, родителейлер, позитивтер мен құбылыстардың болуы қажет. (Мысалы, егер 16 жасқа толмаған бала болса, онда психологиялық үрдістерге қатысуға келісім жасасаңыз, олардың ата-аналары немесе тұлғалары, олардың өздері жасайды.)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4. Психолог жұмыс істейді және ол клиент туралы ақпаратпен жұмыс істейді, ол жұмыс істейтін міндеттерді шешуге, оның жұмыс істеуіне және арнайы мекемеде жұмыс істеуге, онда ол жұмыс істейді.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5. Егер клиенттен алған білімі, сарапшының (оның аттестациясымен құзыреттілігіне қатысты мәселелерді шешу үшін) ақпарат берілсе, ол клиенттің сарапшысының жеке идентификациясынсыз нысанда ұсынылуы тиіс. Осыған қатысты клиенттің туралы ақпарат алу және хронится бастап құпиялы құпиялылық. (Барлық психологиялық ақпарат арнайы картада жұмыс істей алады, ол клиенттің тіркеу уақытында шифруется.)</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6. Қызметкерлердің кәсіби қызметі туралы есептер, жарияланымдар мен жарияланымдардың қорытындылары бойынша, адамдарға окружающим адамдарының жеке идентификациясын жүзеге асыратын формаға толтырылады.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lastRenderedPageBreak/>
        <w:t>7. Диагностиканың немесе консултанудың кез-келген уақытында клиентке немесе тұлғаға алдын-ала келісуді талап етпейді, олар жауап бермейді (егер клиент 16 жаста болмаса).</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8. Әкімшілік білім беру мекемесі, психологиялық зерттеулерді жүргізу құқығына байланысты, алдын-алу керек, бұл кәсіпқой тайманың сақталуы туралы міндеттемені білдіреді. Сауалнама нәтижелерін қарау және өз нәтижесін беру, психолог туралы ақпаратты жинақтау қажет, клиенттердің вирусты клиенттің қарым-қатынастар және олармен байланысты емес.</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2. </w:t>
      </w:r>
      <w:r>
        <w:rPr>
          <w:rFonts w:ascii="Times New Roman" w:eastAsia="Times New Roman" w:hAnsi="Times New Roman" w:cs="Times New Roman"/>
          <w:sz w:val="28"/>
          <w:szCs w:val="28"/>
          <w:lang w:val="kk-KZ" w:eastAsia="ru-RU"/>
        </w:rPr>
        <w:t>Құзыреттілік принципы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1. Психолог өз кәсіби құзыреттілігін жоғары деңгейде көтереді, психология саласындағы соңғы жетістіктермен танысады.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2. Психолог тек психикалық, сапалық және жеке ерекшеліктерді меңгерген тек сенімгерлік және валидті әдістерді қолданады, олардан басқа өздерін қолданады.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3. Психолог жеке анықтайды және өзінің жеке құзыретіне бөлінеді.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4. Психолог басқа да психологтармен және олардың өкілдерімен өзара қарым-қатынас жасаудың оңтайлы тәсілдерін қолданады.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5. Психолог әдісті және әдістерді шолуды таңдайды. Психолог психологиялық кеңеске сәйкес облыста (әдістемелік жетекшінің жетекшісі, практикалық психологтың және басқалар мамандарының ғылыми-әдістемелік кеңес өкілдері) кеңес береді.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6. Жаңа психолого-педагогикалық бағдарлама, практикалық психологиялық практикада қолданылатын, практикалық психологияның ғылыми-әдістемелік кеңестің облыстық ғылыми-әдістемелік кеңесінде бекітіледі.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7. Психолог психологтың әдістемесін оқытуды үйренеді және басқа да білім үрдісіне қатысады.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  3. </w:t>
      </w:r>
      <w:r>
        <w:rPr>
          <w:rFonts w:ascii="Times New Roman" w:eastAsia="Times New Roman" w:hAnsi="Times New Roman" w:cs="Times New Roman"/>
          <w:sz w:val="28"/>
          <w:szCs w:val="28"/>
          <w:lang w:val="kk-KZ" w:eastAsia="ru-RU"/>
        </w:rPr>
        <w:t>Жауапкершілік принципы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1. Психолог өз кәсіби және жеке жауапкершілігін қоғам алдында айқындайды, ол онымен жұмыс істейді және өмір сүреді. Ол танымал қоғамды дамыту үшін психологиялық танымалдылықты танымал етеді.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2. Проводя зерттеулері, психолог жұмыс істейді, бәрінен бұрын, адамдарға жағымды әсер етеді және өз жұмысын аяқтайды.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4. Психолог этикалық кодексті сақтамау үшін жауап бермейді, онымен психологиялық жұмыс істейді немесе оған басшылық етеді.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5. Психолог психологиялық тақырыптарға қатысты жоғары кәсіби жауапкершілікті сезінеді, бұқаралық ақпарат құралдарында және жалпы жарияланымдарда орналастырылған. Психолог жалпыға қолжетімділікке ие емес ақпаратқа құқықты пайдаланып, өз білімін және құзыреттілігі туралы білуге ​​мәжбүр.</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6. Психолог тек қана клиентке психологиялық үрдістер туралы тек қана хабардар ете алмайды, бұл кезде өзгеше жолдарға жету мүмкін емес. Барлық жасырын элементтерді қосқанда, олар жұмыс істейді, осыдан кейін жұмыс жасайтын клиентпен жұмыс жасайды.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 xml:space="preserve">         4. </w:t>
      </w:r>
      <w:r>
        <w:rPr>
          <w:rFonts w:ascii="Times New Roman" w:eastAsia="Times New Roman" w:hAnsi="Times New Roman" w:cs="Times New Roman"/>
          <w:sz w:val="28"/>
          <w:szCs w:val="28"/>
          <w:lang w:val="kk-KZ" w:eastAsia="ru-RU"/>
        </w:rPr>
        <w:t>Этикалық және за</w:t>
      </w:r>
      <w:r w:rsidR="00C5797A">
        <w:rPr>
          <w:rFonts w:ascii="Times New Roman" w:eastAsia="Times New Roman" w:hAnsi="Times New Roman" w:cs="Times New Roman"/>
          <w:sz w:val="28"/>
          <w:szCs w:val="28"/>
          <w:lang w:val="kk-KZ" w:eastAsia="ru-RU"/>
        </w:rPr>
        <w:t>нды</w:t>
      </w:r>
      <w:r>
        <w:rPr>
          <w:rFonts w:ascii="Times New Roman" w:eastAsia="Times New Roman" w:hAnsi="Times New Roman" w:cs="Times New Roman"/>
          <w:sz w:val="28"/>
          <w:szCs w:val="28"/>
          <w:lang w:val="kk-KZ" w:eastAsia="ru-RU"/>
        </w:rPr>
        <w:t>лық</w:t>
      </w:r>
      <w:r w:rsidR="00C5797A">
        <w:rPr>
          <w:rFonts w:ascii="Times New Roman" w:eastAsia="Times New Roman" w:hAnsi="Times New Roman" w:cs="Times New Roman"/>
          <w:sz w:val="28"/>
          <w:szCs w:val="28"/>
          <w:lang w:val="kk-KZ" w:eastAsia="ru-RU"/>
        </w:rPr>
        <w:t xml:space="preserve"> қағидаты </w:t>
      </w:r>
      <w:r>
        <w:rPr>
          <w:rFonts w:ascii="Times New Roman" w:eastAsia="Times New Roman" w:hAnsi="Times New Roman" w:cs="Times New Roman"/>
          <w:sz w:val="28"/>
          <w:szCs w:val="28"/>
          <w:lang w:val="kk-KZ" w:eastAsia="ru-RU"/>
        </w:rPr>
        <w:t xml:space="preserve"> принципы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lastRenderedPageBreak/>
        <w:t>1. Психолог жоспарлайды және психологиялық зерттеулерді жүргізудің кәсіби заңдары мен кәсіптік талаптарына сәйкес зерттеулер жүргізеді.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Pr="00B32BDB">
        <w:rPr>
          <w:rFonts w:ascii="Times New Roman" w:eastAsia="Times New Roman" w:hAnsi="Times New Roman" w:cs="Times New Roman"/>
          <w:sz w:val="28"/>
          <w:szCs w:val="28"/>
          <w:lang w:val="kk-KZ" w:eastAsia="ru-RU"/>
        </w:rPr>
        <w:t>Құқықтану және әкімшілік құқық бұзушылық туралы заңның нормалары арасындағы өзара қарым-қатынастар, психологтар нормативтік құқықтық актілерді басшылыққа алады. Кәсіби психологиялық қоғамның (әдістемелік бірлестігі) немесе облыстық ғылыми-әдістемелік кеңес практикалық психология.</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3. Нормативтік-құқықтық актілер тек қана психологтармен, олардың азаматтарымен, педагогтармен, білім беру үрдісінің және қоғамның басқа да тұлғаларымен кәсіби қарым-қатынастарымен ғана ерекшеленеді.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4. Психолог заңның талаптарына сәйкес ресми сарапшының өз міндеттерін орындай алады. Бұл жағдайда психологиялық саладағы қарым-қатынастың нашарлауы, ол адамның өмір сүру сапасын жақсартады, атап айтсақ, оның маңыздылығы мен қоғамның мүдделерін қорғайтын маңызды рөл атқарады (нәресте, педагога және т.б.).</w:t>
      </w:r>
    </w:p>
    <w:p w:rsidR="00C5797A" w:rsidRDefault="00C5797A" w:rsidP="00B32BDB">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5 </w:t>
      </w:r>
      <w:r w:rsidRPr="00C5797A">
        <w:rPr>
          <w:rFonts w:ascii="Times New Roman" w:eastAsia="Times New Roman" w:hAnsi="Times New Roman" w:cs="Times New Roman"/>
          <w:sz w:val="28"/>
          <w:szCs w:val="28"/>
          <w:lang w:val="kk-KZ" w:eastAsia="ru-RU"/>
        </w:rPr>
        <w:t>Психологияны насихаттау принципі.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1. Жеке адамдарға арналған психологиялық білімге ие емес адамдарға арналған, арнайы диагностикалық әдістемелер туралы ақпаратты алуды талап етеді. Мұндай әдістер туралы ақпарат тек мамандарға арналған хабарламаларда мүмкін.</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2. Барлық психологтар өздерінің нақты психологиялық үрдістерін қолданудың нақты әдістеріне қол жеткізуге мәжбүр болды. Сексенді тұлғалардан құтылуға болады, олар психологадан құтылуға болмайды.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3. Психолог туралы кәсіби-психологиялық қызметті пропагандировать достижения кәсіби және дәл, нақты уақытқа науқас жағдайына сәйкес.</w:t>
      </w:r>
    </w:p>
    <w:p w:rsidR="00B32BDB" w:rsidRPr="00B32BDB" w:rsidRDefault="00C5797A" w:rsidP="00B32BDB">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w:t>
      </w:r>
      <w:r w:rsidR="00B32BDB" w:rsidRPr="00B32BDB">
        <w:rPr>
          <w:rFonts w:ascii="Times New Roman" w:eastAsia="Times New Roman" w:hAnsi="Times New Roman" w:cs="Times New Roman"/>
          <w:sz w:val="28"/>
          <w:szCs w:val="28"/>
          <w:lang w:val="kk-KZ" w:eastAsia="ru-RU"/>
        </w:rPr>
        <w:t xml:space="preserve">6. </w:t>
      </w:r>
      <w:r w:rsidRPr="00C5797A">
        <w:rPr>
          <w:rFonts w:ascii="Times New Roman" w:eastAsia="Times New Roman" w:hAnsi="Times New Roman" w:cs="Times New Roman"/>
          <w:sz w:val="28"/>
          <w:szCs w:val="28"/>
          <w:lang w:val="kk-KZ" w:eastAsia="ru-RU"/>
        </w:rPr>
        <w:t>Клиенттің жайлылығы принципі</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1. Өз кәсіби іс-әрекетінде психолог клиенттерге, студенттерге, супервизорларға және басқа да зерттеушілерге өз құқықтарын құрметтейді және өз бетінше бағдарлайды. Ерекше жағдайларда, психологияны бұзу кезінде этикалық нормалармен күреседі, психолог бұл мәселені шешеді, «ненавидия» принципін басшылыққа алады.</w:t>
      </w:r>
    </w:p>
    <w:p w:rsidR="00B32BDB" w:rsidRPr="00B32BDB"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2. Психолог клиенттің мүддесін алдын ала жоспарлау және жоспарлау процедураларын анықтауды, диагностикалық шолуды ұсынуды ұсынды. Психолог клиенттің психологиялық аурулардан зардап шегуге мәжбүр адамның қасіретін адам, оның жұмыс істейді.</w:t>
      </w:r>
    </w:p>
    <w:p w:rsidR="00E84A95" w:rsidRDefault="00B32BDB" w:rsidP="00B32BDB">
      <w:pPr>
        <w:spacing w:after="0" w:line="240" w:lineRule="auto"/>
        <w:ind w:firstLine="709"/>
        <w:jc w:val="both"/>
        <w:rPr>
          <w:rFonts w:ascii="Times New Roman" w:eastAsia="Times New Roman" w:hAnsi="Times New Roman" w:cs="Times New Roman"/>
          <w:sz w:val="28"/>
          <w:szCs w:val="28"/>
          <w:lang w:val="kk-KZ" w:eastAsia="ru-RU"/>
        </w:rPr>
      </w:pPr>
      <w:r w:rsidRPr="00B32BDB">
        <w:rPr>
          <w:rFonts w:ascii="Times New Roman" w:eastAsia="Times New Roman" w:hAnsi="Times New Roman" w:cs="Times New Roman"/>
          <w:sz w:val="28"/>
          <w:szCs w:val="28"/>
          <w:lang w:val="kk-KZ" w:eastAsia="ru-RU"/>
        </w:rPr>
        <w:t>3. Психолог кәсіби деңгейде дискриминациялауға (конституциялық құқықты шектеу және жеке адамның еркіндігі) әлеуметтік күй, әлеуметтік жағынан, ұлттық, ұлтшылдық, интеллектуалдық және кез келген басқа кез келген өзгешеліктер бойынша шектеуді талап етуге міндетті.</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7. Профессионалдық кооперация принциптері.</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1. Работа психологоға негізделген мамандар мен әдістерді басқа мамандарға және олардың әдістеріне байланысты емес, өздерінің теориялық және әдістемелік тәсілдеріне негізделеді.</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 xml:space="preserve">2. Психолог клиенттердің және зерттелген тұлғалардың қатысуымен жұмыс істеу әдістері мен әдістемелерінің жалпыға бірдей бағалануынан және </w:t>
      </w:r>
      <w:r w:rsidRPr="00C5797A">
        <w:rPr>
          <w:rFonts w:ascii="Times New Roman" w:eastAsia="Times New Roman" w:hAnsi="Times New Roman" w:cs="Times New Roman"/>
          <w:sz w:val="28"/>
          <w:szCs w:val="28"/>
          <w:lang w:val="kk-KZ" w:eastAsia="ru-RU"/>
        </w:rPr>
        <w:lastRenderedPageBreak/>
        <w:t>нақтылануынан қорғалады. Егер психологта стилі немесе әдістемесі бойынша жұмыс істейтін колледж жұмыс істесе, онда ол онымен бірге белгілі мамандармен сынға ұшырауы мүмкін. Егерде психолог басқа психикалық бұзылулармен айналысатын психолог болса, онда ол бұл туралы ескертеді, егер ол осы жағдайды қолдауға мүмкіндік берсе және бұл құқық бұзылған болса.</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3. Егер психикалық бұзылулардың алдын-алу үшін психологиялық тұрғыда қиындық туғызбаса, психолог мүмкін талқыланатын методикалық байланыстың (МО) мәселесін, проблемалық жағдайларды - облыстық ғылыми-әдістемелік кеңестің практикалық психологиялық білім беру бөлімінің коммисиясындағы этическое нарушение.</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4. Психолог материалды, кез-келген грант немесе басылымдарда жарияланған материалдарды қарап, правда мен авторлық құқықты құрметтейді.</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5. Бұдан кейін психологтың зерттеу нәтижелерін жариялаудан бас тарту, оның басқа мамандарға келуі, олардан туындайтын проблемалар немесе келешектерді қайтадан жинау, талдау жасау. Психологиялық даналық құқықтарын авторлық құқықтармен қамтамасыз етеді.</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w:t>
      </w:r>
      <w:r w:rsidRPr="00C5797A">
        <w:rPr>
          <w:rFonts w:ascii="Times New Roman" w:eastAsia="Times New Roman" w:hAnsi="Times New Roman" w:cs="Times New Roman"/>
          <w:sz w:val="28"/>
          <w:szCs w:val="28"/>
          <w:lang w:val="kk-KZ" w:eastAsia="ru-RU"/>
        </w:rPr>
        <w:t>8. Ақпаратты негізге ала отырып, клиенттің ақпараттарын нақтылау.</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1. Психолог ақпарат пен психологиялық жұмыс туралы клиенттің ақпаратын алады, ақпаратты алу әдістерін қолданып, ақпаратты алу үшін, клиентке осы жұмысқа қатысу туралы шешім қабылдай алады. Психологиялық процедуралар 16 жасқа дейін жасалса, бала кез-келген баланың келісімі бойынша туған немесе туған ата-аналарымен келісетін болса, олар өздерінің күнделікті өміріне жатады.</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2. Психологтың диагностикасы немесе психологиялық консультациясындағы жеке процедуралар өз ісінің өзіндік ерекшеліктеріне бағынады және өзіндік ерекшеліктерді бағалайды, өз кезегінде, клиенттің өзіндік шешімді қабылдауды шектейтін шектеу. Психологиялық тұрғыда жұмыс жасайтын стратегия бойынша жұмыс жасайтын клиенттің әдептілік принципін сақтауға болады. Кез келген сәтте клиент (немесе мүлдем) клиенттің жұмысынан бас тартуы мүмкін, сол сияқты клиент басқа психологпен жұмысдан бас тарта алады және басқа маманға нұсқайды.</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3. Психолог жұмыс істейтін негізгі аспектілердегі психологиялық жұмыстың қатысушыларын ақпараттандыруды жоспарлап отыр, олар өз кезегінде жұмысқа қатысуға (немесе қатыспауға) қатысуға мүмкіндік береді: физикалық қатер, дискомфорт, нәзік эмоциональды опыт және т.б.</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4. Психологияны психологтың назарын клиенттің келісімін алу үшін клиенттің тілін түсіну үшін түсінікті терминологияны қолдана аласыз. Психолог формулирует және излагает нәтижелерін обеследования в терминах, понятных клиенту.</w:t>
      </w:r>
    </w:p>
    <w:p w:rsidR="00C5797A" w:rsidRPr="00C5797A"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t>5. Сегіздік сипаттаманы нақтылауға байланысты нәтижелерді іздеуге болады, ол тек ұсыныста ұсынылған клиентке ұсынылуы мүмкін. Рекомендации сізге міндетті емес және міндетті түрде енгізілмейді.</w:t>
      </w:r>
    </w:p>
    <w:p w:rsidR="00E84A95" w:rsidRDefault="00C5797A" w:rsidP="00C5797A">
      <w:pPr>
        <w:spacing w:after="0" w:line="240" w:lineRule="auto"/>
        <w:ind w:firstLine="709"/>
        <w:jc w:val="both"/>
        <w:rPr>
          <w:rFonts w:ascii="Times New Roman" w:eastAsia="Times New Roman" w:hAnsi="Times New Roman" w:cs="Times New Roman"/>
          <w:sz w:val="28"/>
          <w:szCs w:val="28"/>
          <w:lang w:val="kk-KZ" w:eastAsia="ru-RU"/>
        </w:rPr>
      </w:pPr>
      <w:r w:rsidRPr="00C5797A">
        <w:rPr>
          <w:rFonts w:ascii="Times New Roman" w:eastAsia="Times New Roman" w:hAnsi="Times New Roman" w:cs="Times New Roman"/>
          <w:sz w:val="28"/>
          <w:szCs w:val="28"/>
          <w:lang w:val="kk-KZ" w:eastAsia="ru-RU"/>
        </w:rPr>
        <w:lastRenderedPageBreak/>
        <w:t>6. Клиенттің мүмкіндігімен және мүмкіндігімен танысу керек. Клиенттің оны шектеу мен нашарлауына назар аудармаңыз.</w:t>
      </w:r>
    </w:p>
    <w:p w:rsidR="00C5797A" w:rsidRDefault="00C5797A" w:rsidP="00C5797A">
      <w:pPr>
        <w:spacing w:after="0" w:line="240" w:lineRule="auto"/>
        <w:rPr>
          <w:rFonts w:ascii="Times New Roman" w:eastAsia="Times New Roman" w:hAnsi="Times New Roman" w:cs="Times New Roman"/>
          <w:b/>
          <w:sz w:val="28"/>
          <w:szCs w:val="28"/>
          <w:lang w:val="kk-KZ" w:eastAsia="ru-RU"/>
        </w:rPr>
      </w:pPr>
    </w:p>
    <w:p w:rsidR="00C5797A" w:rsidRPr="00C5797A" w:rsidRDefault="00C5797A" w:rsidP="00C5797A">
      <w:pPr>
        <w:spacing w:after="0" w:line="240" w:lineRule="auto"/>
        <w:rPr>
          <w:rFonts w:ascii="Times New Roman" w:eastAsia="Times New Roman" w:hAnsi="Times New Roman" w:cs="Times New Roman"/>
          <w:b/>
          <w:sz w:val="28"/>
          <w:szCs w:val="28"/>
          <w:lang w:val="kk-KZ" w:eastAsia="ru-RU"/>
        </w:rPr>
      </w:pPr>
      <w:r w:rsidRPr="00AA6BDC">
        <w:rPr>
          <w:rFonts w:ascii="Times New Roman" w:eastAsia="Times New Roman" w:hAnsi="Times New Roman" w:cs="Times New Roman"/>
          <w:b/>
          <w:sz w:val="28"/>
          <w:szCs w:val="28"/>
          <w:lang w:val="kk-KZ" w:eastAsia="ru-RU"/>
        </w:rPr>
        <w:t xml:space="preserve">Тақырып 1 </w:t>
      </w:r>
      <w:r w:rsidRPr="00C5797A">
        <w:rPr>
          <w:rFonts w:ascii="Times New Roman" w:eastAsia="Times New Roman" w:hAnsi="Times New Roman" w:cs="Times New Roman"/>
          <w:b/>
          <w:sz w:val="28"/>
          <w:szCs w:val="28"/>
          <w:lang w:val="kk-KZ" w:eastAsia="ru-RU"/>
        </w:rPr>
        <w:t>Кәсіби психолог практик ретінде</w:t>
      </w:r>
    </w:p>
    <w:p w:rsidR="00C5797A" w:rsidRDefault="00C5797A" w:rsidP="00C5797A">
      <w:pPr>
        <w:spacing w:after="0" w:line="240" w:lineRule="auto"/>
        <w:rPr>
          <w:rFonts w:ascii="Times New Roman" w:hAnsi="Times New Roman" w:cs="Times New Roman"/>
          <w:sz w:val="28"/>
          <w:szCs w:val="28"/>
          <w:lang w:val="kk-KZ"/>
        </w:rPr>
      </w:pPr>
      <w:r w:rsidRPr="00AA6BDC">
        <w:rPr>
          <w:rFonts w:ascii="Times New Roman" w:hAnsi="Times New Roman" w:cs="Times New Roman"/>
          <w:b/>
          <w:sz w:val="28"/>
          <w:szCs w:val="28"/>
          <w:lang w:val="kk-KZ"/>
        </w:rPr>
        <w:t>Мақсаты</w:t>
      </w:r>
      <w:r w:rsidRPr="00C5797A">
        <w:rPr>
          <w:rFonts w:ascii="Times New Roman" w:hAnsi="Times New Roman" w:cs="Times New Roman"/>
          <w:b/>
          <w:sz w:val="28"/>
          <w:szCs w:val="28"/>
          <w:lang w:val="kk-KZ"/>
        </w:rPr>
        <w:t>:</w:t>
      </w:r>
      <w:r>
        <w:rPr>
          <w:rFonts w:ascii="Times New Roman" w:hAnsi="Times New Roman" w:cs="Times New Roman"/>
          <w:sz w:val="28"/>
          <w:szCs w:val="28"/>
          <w:lang w:val="kk-KZ"/>
        </w:rPr>
        <w:t xml:space="preserve"> психолог мамандығына сипаттама беру </w:t>
      </w:r>
    </w:p>
    <w:p w:rsidR="00C5797A" w:rsidRPr="00AA6BDC" w:rsidRDefault="00C5797A" w:rsidP="00C5797A">
      <w:pPr>
        <w:spacing w:after="0" w:line="240" w:lineRule="auto"/>
        <w:rPr>
          <w:rFonts w:ascii="Times New Roman" w:hAnsi="Times New Roman" w:cs="Times New Roman"/>
          <w:b/>
          <w:sz w:val="28"/>
          <w:szCs w:val="28"/>
        </w:rPr>
      </w:pPr>
      <w:r w:rsidRPr="00AA6BDC">
        <w:rPr>
          <w:rFonts w:ascii="Times New Roman" w:hAnsi="Times New Roman" w:cs="Times New Roman"/>
          <w:b/>
          <w:sz w:val="28"/>
          <w:szCs w:val="28"/>
        </w:rPr>
        <w:t>План:</w:t>
      </w:r>
    </w:p>
    <w:p w:rsidR="0040540C" w:rsidRDefault="0040540C" w:rsidP="0040540C">
      <w:pPr>
        <w:pStyle w:val="a3"/>
        <w:numPr>
          <w:ilvl w:val="0"/>
          <w:numId w:val="8"/>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Психолог қызметінің негізгі салалары</w:t>
      </w:r>
    </w:p>
    <w:p w:rsidR="0040540C" w:rsidRPr="0040540C" w:rsidRDefault="0040540C" w:rsidP="0040540C">
      <w:pPr>
        <w:pStyle w:val="a3"/>
        <w:numPr>
          <w:ilvl w:val="0"/>
          <w:numId w:val="8"/>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Практикалық психологияның құрылымы және негізгі бөлімдері</w:t>
      </w:r>
    </w:p>
    <w:p w:rsidR="0040540C" w:rsidRDefault="0040540C" w:rsidP="0040540C">
      <w:pPr>
        <w:spacing w:after="0" w:line="240" w:lineRule="auto"/>
        <w:rPr>
          <w:rFonts w:ascii="Times New Roman" w:hAnsi="Times New Roman" w:cs="Times New Roman"/>
          <w:sz w:val="28"/>
          <w:szCs w:val="28"/>
          <w:lang w:val="kk-KZ"/>
        </w:rPr>
      </w:pPr>
    </w:p>
    <w:p w:rsidR="0040540C" w:rsidRPr="0040540C" w:rsidRDefault="0040540C" w:rsidP="0040540C">
      <w:pPr>
        <w:spacing w:after="0" w:line="240" w:lineRule="auto"/>
        <w:rPr>
          <w:rFonts w:ascii="Times New Roman" w:hAnsi="Times New Roman" w:cs="Times New Roman"/>
          <w:b/>
          <w:sz w:val="28"/>
          <w:szCs w:val="28"/>
          <w:lang w:val="kk-KZ"/>
        </w:rPr>
      </w:pPr>
      <w:r w:rsidRPr="0040540C">
        <w:rPr>
          <w:rFonts w:ascii="Times New Roman" w:hAnsi="Times New Roman" w:cs="Times New Roman"/>
          <w:b/>
          <w:sz w:val="28"/>
          <w:szCs w:val="28"/>
          <w:lang w:val="kk-KZ"/>
        </w:rPr>
        <w:t>1.Психолог қызметінің негізгі салалары</w:t>
      </w:r>
    </w:p>
    <w:p w:rsidR="009B7A5B" w:rsidRPr="00AA6BDC" w:rsidRDefault="0040540C" w:rsidP="0040540C">
      <w:pPr>
        <w:spacing w:after="0" w:line="240" w:lineRule="auto"/>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 xml:space="preserve">        </w:t>
      </w:r>
      <w:r>
        <w:rPr>
          <w:rFonts w:ascii="Times New Roman" w:eastAsia="Times New Roman" w:hAnsi="Times New Roman" w:cs="Times New Roman"/>
          <w:sz w:val="28"/>
          <w:szCs w:val="28"/>
          <w:lang w:val="kk-KZ" w:eastAsia="ru-RU"/>
        </w:rPr>
        <w:t xml:space="preserve"> </w:t>
      </w:r>
      <w:r w:rsidR="009B7A5B" w:rsidRPr="00AA6BDC">
        <w:rPr>
          <w:rFonts w:ascii="Times New Roman" w:eastAsia="Times New Roman" w:hAnsi="Times New Roman" w:cs="Times New Roman"/>
          <w:sz w:val="28"/>
          <w:szCs w:val="28"/>
          <w:lang w:val="kk-KZ" w:eastAsia="ru-RU"/>
        </w:rPr>
        <w:t>Практикалық психология</w:t>
      </w:r>
      <w:r>
        <w:rPr>
          <w:rFonts w:ascii="Times New Roman" w:eastAsia="Times New Roman" w:hAnsi="Times New Roman" w:cs="Times New Roman"/>
          <w:sz w:val="28"/>
          <w:szCs w:val="28"/>
          <w:lang w:val="kk-KZ" w:eastAsia="ru-RU"/>
        </w:rPr>
        <w:t>да</w:t>
      </w:r>
      <w:r w:rsidR="009B7A5B" w:rsidRPr="00AA6BDC">
        <w:rPr>
          <w:rFonts w:ascii="Times New Roman" w:eastAsia="Times New Roman" w:hAnsi="Times New Roman" w:cs="Times New Roman"/>
          <w:sz w:val="28"/>
          <w:szCs w:val="28"/>
          <w:lang w:val="kk-KZ" w:eastAsia="ru-RU"/>
        </w:rPr>
        <w:t xml:space="preserve"> екі ұғымдар</w:t>
      </w:r>
      <w:r>
        <w:rPr>
          <w:rFonts w:ascii="Times New Roman" w:eastAsia="Times New Roman" w:hAnsi="Times New Roman" w:cs="Times New Roman"/>
          <w:sz w:val="28"/>
          <w:szCs w:val="28"/>
          <w:lang w:val="kk-KZ" w:eastAsia="ru-RU"/>
        </w:rPr>
        <w:t>ды</w:t>
      </w:r>
      <w:r w:rsidR="009B7A5B" w:rsidRPr="00AA6BDC">
        <w:rPr>
          <w:rFonts w:ascii="Times New Roman" w:eastAsia="Times New Roman" w:hAnsi="Times New Roman" w:cs="Times New Roman"/>
          <w:sz w:val="28"/>
          <w:szCs w:val="28"/>
          <w:lang w:val="kk-KZ" w:eastAsia="ru-RU"/>
        </w:rPr>
        <w:t xml:space="preserve"> ажырата:</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1) «</w:t>
      </w:r>
      <w:r w:rsidR="0040540C">
        <w:rPr>
          <w:rFonts w:ascii="Times New Roman" w:eastAsia="Times New Roman" w:hAnsi="Times New Roman" w:cs="Times New Roman"/>
          <w:sz w:val="28"/>
          <w:szCs w:val="28"/>
          <w:lang w:val="kk-KZ" w:eastAsia="ru-RU"/>
        </w:rPr>
        <w:t>Қолданбалы психология</w:t>
      </w:r>
      <w:r w:rsidRPr="00AA6BDC">
        <w:rPr>
          <w:rFonts w:ascii="Times New Roman" w:eastAsia="Times New Roman" w:hAnsi="Times New Roman" w:cs="Times New Roman"/>
          <w:sz w:val="28"/>
          <w:szCs w:val="28"/>
          <w:lang w:val="kk-KZ" w:eastAsia="ru-RU"/>
        </w:rPr>
        <w:t>» белгісі ретінде практикалық психология «академиялық ғылыми-зерттеу психология түріне жаратылыстану үшін бағдар болып табылады»;</w:t>
      </w:r>
    </w:p>
    <w:p w:rsidR="009B7A5B" w:rsidRPr="00AA6BDC" w:rsidRDefault="009B7A5B" w:rsidP="0040540C">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2) Сонымен қатар мен дамуы бұл бөлу мынадай қосуға болады: «Қолданбалы психология», тіпті оның аты қазірдің өзінде оның «клиенттерінің» психологы қойылған болатын мәселелерді шешуде көмек бағытталған.</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Мысалы, кәсіпорын басшылығы. Мұнда қазірдің өзінде мамандар жұмыс істейді, ол «мәміле» берілген ретінде психолог ( «берілген»), яғни, ол осы мамандар жақсы олардың функциясын орындауға көмек керек, меніңше. Осыны түсіне отырып,, психолог шынымен өндірістің әртүрлі салаларында өздерін жүзеге асыруға болады.</w:t>
      </w:r>
    </w:p>
    <w:p w:rsidR="009B7A5B" w:rsidRPr="00AA6BDC" w:rsidRDefault="0040540C"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П</w:t>
      </w:r>
      <w:r w:rsidR="009B7A5B" w:rsidRPr="00AA6BDC">
        <w:rPr>
          <w:rFonts w:ascii="Times New Roman" w:eastAsia="Times New Roman" w:hAnsi="Times New Roman" w:cs="Times New Roman"/>
          <w:sz w:val="28"/>
          <w:szCs w:val="28"/>
          <w:lang w:val="kk-KZ" w:eastAsia="ru-RU"/>
        </w:rPr>
        <w:t>сихолог</w:t>
      </w:r>
      <w:r>
        <w:rPr>
          <w:rFonts w:ascii="Times New Roman" w:eastAsia="Times New Roman" w:hAnsi="Times New Roman" w:cs="Times New Roman"/>
          <w:sz w:val="28"/>
          <w:szCs w:val="28"/>
          <w:lang w:val="kk-KZ" w:eastAsia="ru-RU"/>
        </w:rPr>
        <w:t xml:space="preserve"> </w:t>
      </w:r>
      <w:r w:rsidR="009B7A5B" w:rsidRPr="00AA6BDC">
        <w:rPr>
          <w:rFonts w:ascii="Times New Roman" w:eastAsia="Times New Roman" w:hAnsi="Times New Roman" w:cs="Times New Roman"/>
          <w:sz w:val="28"/>
          <w:szCs w:val="28"/>
          <w:lang w:val="kk-KZ" w:eastAsia="ru-RU"/>
        </w:rPr>
        <w:t xml:space="preserve"> пайдалана таба облыстардың келесі тізіміне ұқсас, жоғарыда аталған кейбір бірге, анықталуы мүмкін:</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психолог тергеу және болашақ ғарышкерлер олардың миссияларын жүзеге асыруға және т.б. ғарышкер оқыту, ұшу кейін медициналық және психологиялық оңалту қамтамасыз ету, және оңтайландыру бойынша ұсынымдарды әзірлеу үшін дайындығын салу мүмкін </w:t>
      </w:r>
    </w:p>
    <w:p w:rsidR="009B7A5B" w:rsidRPr="00AA6BDC" w:rsidRDefault="0040540C" w:rsidP="002A607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Ғ</w:t>
      </w:r>
      <w:r w:rsidR="002A6077">
        <w:rPr>
          <w:rFonts w:ascii="Times New Roman" w:eastAsia="Times New Roman" w:hAnsi="Times New Roman" w:cs="Times New Roman"/>
          <w:sz w:val="28"/>
          <w:szCs w:val="28"/>
          <w:lang w:val="kk-KZ" w:eastAsia="ru-RU"/>
        </w:rPr>
        <w:t xml:space="preserve">арыш психология, </w:t>
      </w:r>
      <w:r w:rsidR="009B7A5B" w:rsidRPr="00AA6BDC">
        <w:rPr>
          <w:rFonts w:ascii="Times New Roman" w:eastAsia="Times New Roman" w:hAnsi="Times New Roman" w:cs="Times New Roman"/>
          <w:sz w:val="28"/>
          <w:szCs w:val="28"/>
          <w:lang w:val="kk-KZ" w:eastAsia="ru-RU"/>
        </w:rPr>
        <w:t>ұшқыштар үшін психологиялық жағдай оңтайландыруға бағытталған 2. авиация психологиясы, қызмет әуежайлар, басқа да қызметкерлер жыл диспетчерлерді.</w:t>
      </w:r>
    </w:p>
    <w:p w:rsidR="0040540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3. Өнеркәсіптік (өндірістік) психология және басқару тығыз байланысты психология (ұйымдық психология). ол өндірістік (құрылыс психология, психология және т.б. металлургия. Н.) әрбір филиалының «олардың», атап айтқанда, психологиясын анықтау үшін теориялық мүмкін екенін ескеріңіз. Алайда, іс жүзінде таңдау әрқашан жасалады жоқ. Кейде жеке сала оқшауланған басқару психологиясы, психология, бизнес жән</w:t>
      </w:r>
      <w:r w:rsidR="0040540C">
        <w:rPr>
          <w:rFonts w:ascii="Times New Roman" w:eastAsia="Times New Roman" w:hAnsi="Times New Roman" w:cs="Times New Roman"/>
          <w:sz w:val="28"/>
          <w:szCs w:val="28"/>
          <w:lang w:val="kk-KZ" w:eastAsia="ru-RU"/>
        </w:rPr>
        <w:t xml:space="preserve">е т.б. </w:t>
      </w:r>
      <w:r w:rsidRPr="00AA6BDC">
        <w:rPr>
          <w:rFonts w:ascii="Times New Roman" w:eastAsia="Times New Roman" w:hAnsi="Times New Roman" w:cs="Times New Roman"/>
          <w:sz w:val="28"/>
          <w:szCs w:val="28"/>
          <w:lang w:val="kk-KZ" w:eastAsia="ru-RU"/>
        </w:rPr>
        <w:t>ең маңызды аспектілерінің бірі дәрігерлер психологтар қарым-қатынас құру болып табылады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4. Медициналық психология және патопсихология. Алайда, дәстүрлі психология осы саладағы көп көңіл науқастарға өздері беріледі.</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5. Педагогикалық психология (психологиялық сипаттамалары және балалар мен ересектерге білім беру, сондай-ақ тұрақты және озық кәсіптік </w:t>
      </w:r>
      <w:r w:rsidRPr="00AA6BDC">
        <w:rPr>
          <w:rFonts w:ascii="Times New Roman" w:eastAsia="Times New Roman" w:hAnsi="Times New Roman" w:cs="Times New Roman"/>
          <w:sz w:val="28"/>
          <w:szCs w:val="28"/>
          <w:lang w:val="kk-KZ" w:eastAsia="ru-RU"/>
        </w:rPr>
        <w:lastRenderedPageBreak/>
        <w:t>білім мәселелері). білім беру психологиясының нұсқалардың бірі ретінде мектеп психология бөлінді.</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нақты әсіресе күрделі мәселелер «заң жоқ мемлекет,» (өздері құқық қорғау органдарының арасындағы, соның ішінде) жұққан сыбайлас жемқорлық пен бетімен кетушілікті идеясы болып табылатын алдында</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 6. Заңды және құқықтық психология.</w:t>
      </w:r>
    </w:p>
    <w:p w:rsidR="009B7A5B" w:rsidRPr="00AA6BDC" w:rsidRDefault="002A6077" w:rsidP="009B7A5B">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Т</w:t>
      </w:r>
      <w:r w:rsidR="009B7A5B" w:rsidRPr="00AA6BDC">
        <w:rPr>
          <w:rFonts w:ascii="Times New Roman" w:eastAsia="Times New Roman" w:hAnsi="Times New Roman" w:cs="Times New Roman"/>
          <w:sz w:val="28"/>
          <w:szCs w:val="28"/>
          <w:lang w:val="kk-KZ" w:eastAsia="ru-RU"/>
        </w:rPr>
        <w:t>уризм және демалыс қызметінің  психологиясы.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8. </w:t>
      </w:r>
      <w:r w:rsidR="002A6077">
        <w:rPr>
          <w:rFonts w:ascii="Times New Roman" w:eastAsia="Times New Roman" w:hAnsi="Times New Roman" w:cs="Times New Roman"/>
          <w:sz w:val="28"/>
          <w:szCs w:val="28"/>
          <w:lang w:val="kk-KZ" w:eastAsia="ru-RU"/>
        </w:rPr>
        <w:t>С</w:t>
      </w:r>
      <w:r w:rsidRPr="00AA6BDC">
        <w:rPr>
          <w:rFonts w:ascii="Times New Roman" w:eastAsia="Times New Roman" w:hAnsi="Times New Roman" w:cs="Times New Roman"/>
          <w:sz w:val="28"/>
          <w:szCs w:val="28"/>
          <w:lang w:val="kk-KZ" w:eastAsia="ru-RU"/>
        </w:rPr>
        <w:t>порт психология</w:t>
      </w:r>
      <w:r w:rsidR="002A6077">
        <w:rPr>
          <w:rFonts w:ascii="Times New Roman" w:eastAsia="Times New Roman" w:hAnsi="Times New Roman" w:cs="Times New Roman"/>
          <w:sz w:val="28"/>
          <w:szCs w:val="28"/>
          <w:lang w:val="kk-KZ" w:eastAsia="ru-RU"/>
        </w:rPr>
        <w:t>сы</w:t>
      </w:r>
      <w:r w:rsidRPr="00AA6BDC">
        <w:rPr>
          <w:rFonts w:ascii="Times New Roman" w:eastAsia="Times New Roman" w:hAnsi="Times New Roman" w:cs="Times New Roman"/>
          <w:sz w:val="28"/>
          <w:szCs w:val="28"/>
          <w:lang w:val="kk-KZ" w:eastAsia="ru-RU"/>
        </w:rPr>
        <w:t xml:space="preserve"> болды бұқаралық коммуникация және жарнама </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9. Психология.</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психолог соңғы уақытта сайлау науқанын ұйымдастыру мен кросс-партиялық саяси күрес, соның ішінде жолдарын, түрлі сұранысқа ие </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10. Саяси психология психологтар жұмыс «ыстық дақтар» және кезінде және кейін-қызметіне оларға төтенше жағдайлар және психологиялық көмек қызметіне палуандарын оқыту қажеттігі өтіп жатқан оқиғаларға байланысты, оның ішінде өте алуан түрлі </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11. Әскери психология. Барлық  осы және басқа да жағдайларда, психолог, бір жағынан, оның нақты тақырыпты (психика, субъективті тұлға) жоғалтпау үшін, және, екінші жағынан, назарға ол қызмет етеді, онда саласында жұмыс істейтін ерекшеліктерін қабылдайды, қажет. Бұл негізінде, қолданбалы психолог, сайып келгенде, көбірек зерттеуге мәжбүр, ал кейбір жағдайларда, ол жұмысшылардың ұжымдық әрекет оңтайландыру тырысады өндірістік ортаға, енгізілуі. Осылайша, ол шын мәнінде өте біртіндеп өндіріс процесінің ажырамас мүшесі айналды және жұмыс күшінің нақты мүшесі (онсыз, команда тиімді жұмыс істеуге қабілетті болуы мүмкін емес, өйткені) айналады. психологтар барған түрлі компаниялар мен ұйымдарда (тұрақты жұмыс) жұмысқа шақырылады сондықтан. ұйымда жұмыс істейтін психолог, әдетте, өзіне емес сияқты, стратегиялық мақсаттарды анықтайды, бірақ ол өзін орнату және тактикалық және операциялық мақсаттарына сатады болады.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Ұйымдарда, әдетте бірнеше психологтар, бірақ бір емес жұмыс істейтініне назар аударыңыз. Сонымен қатар, (мысалы, компанияның қайта ұйымдастыру байланысты сол сияқты) күрделі мәселелерді шешуде, әдетте екі жеке психологтар (ішкі консультанттар) және қонаққа (сыртқы кеңесшілер) қосылған. Осының бәрі сіз сауатты мақсаттар қойып, оларды шешу (жеткілікті тәжірибелі басшылығымен бірге) бірге жұмыс істеуге мүмкіндік береді. Алайда, «құзыретті тапсырыс берушінің» проблемасы, сондай-ақ кейде табылған тәжірибелі менеджерлер және кейбір предубеждение, мен психологтар сенімсіздік бар қалады. өндірушілер мен тұтынушылар - Сондықтан, нақты психология, ғалымдар кейде кейбір көп жауапкершілік алуға және олардың жоғары тұрған бірдей уақыт қалыптастыру және психологиялық мәдениеті бойынша, олардың жұмысының стратегиялық мәселелер мен міндеттерді мәлімдеуге бар қолданылады.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Біз сондай-ақ практикалық психология туралы әңгіме болғанда бірнеше өзге сурет пайда «арнайы психологиялық тәжірибеде». Мұнда психолог, </w:t>
      </w:r>
      <w:r w:rsidRPr="00AA6BDC">
        <w:rPr>
          <w:rFonts w:ascii="Times New Roman" w:eastAsia="Times New Roman" w:hAnsi="Times New Roman" w:cs="Times New Roman"/>
          <w:sz w:val="28"/>
          <w:szCs w:val="28"/>
          <w:lang w:val="kk-KZ" w:eastAsia="ru-RU"/>
        </w:rPr>
        <w:lastRenderedPageBreak/>
        <w:t>әдетте барған сарапшы ретінде психолог тапсырылған клиенттермен жұмыс істейді. Мұндай жағдайларда, психолог өзіне дербес және стратегиялық мақсаттарына (клиент негізінен бұл оған сене), және зерттеу және клиент жағдайға араласу тактикалық және жедел нақты міндеттерді белгілейді.</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Үлкен  дәрежеде психолог субъектінің меншікті белсенділігі болып табылады-ақ қандай да бір мағынада, психолог бастап жұмысқа жауапкершілігі, өтініштер шешімдер жағдайда артық.</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Практикалық  психология барлық дерлік отандық мектеп әлі күнге дейін, Батыстан бізге келіп теориялық ұғымдар негізінде, және көп жағдайда психологиялық жұмыстың нысандары өздері болды шетелдік үлгілерін модификациялары болып табылады. Алайда, практикалық психологиялық жұмыстың көптеген нысандары біздің елімізде пайда. Практикалық психология Ресейде өз дәстүрі бар. отызыншы - One бәлкім практикалық психология әдістерін элементтері кеңінен сонау жиырмасыншы ретінде біздің елімізде пайдаланылды деп мәлімдейді мүмкін. Ол оқыған және дене шынықтыруды және арнайы тренажерлар мен топтың психологиялық әсер дамыған әдістерін орнату кәсіптік білім психологиялық ұтымды, тәжірибе әдістерін салып кезде, ең алдымен, кейінгі алғашқы революциялық онжылдықтың «психо-бум» бір түрі болып табылады. Көптеген оқу сабақтарының көп кейін құрылыстық блоктар айналды бірінші іскерлік ойындар, орнатылды.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Жасалған  әлеуметтік практикада психологиялық әдістерін жүзеге асыруға тағы бір бағыт, Америка Құрама Штаттарында пайда және кеңінен Батыс Еуропа мен Ресей атындағы топырақтану (аудармасы - баланың ғылым) бойынша таратылады - түрлі ғылымдар арқылы - балаға көзқарас және «мета» рөлін мәлімделген, біріктірілген уағыздаған. Ішкі топырақ зертханалық және бөлім өте dvxe voemeni әдістері мен диагностика және жаңа адамның қалыптасуы идеялар сәйкес жеке балалар мен мектеп топтардың даму әдістерін дамытуға тырысты.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Сол жылдары білім беру жүйесін Көптеген психологиялық-тізбекті пайда мысалдар сөзбе толы кейіннен Батыс психологиялық тәжірибеде (сәл түрлі нысанда болса) мәлімделген. Бұл жарқын иллюстрациялар, үйсіз А. С. Макаренко бар тобында қолданылатын әдістерін сериясы болып табылады. </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Оның  дамуының ерте кезеңдерінде кеңестік психология шетелдік зерттеушілердің идеялар өте сезімтал болып келеді. уақыт фрейдизма ең тартымды тұжырымдамасын бірі, әрине, болды - ең ішкі сарапшылары тиісті психоаналитическое білім алған жоқ, дегенмен. Ресей психологтар балалар жұмыс психоаналитических идеялар практикада пайдалануға тырыстық. Алайда, Фрейд ұғымдардың аясында Топырақтану және жұмыс органдарының нақты тыйым салу және ғалымдар мен практиктердің қудалау байланысты отандық ғылымның өз дамуын алуға алар емес. Ресейде психология Ұзақ жыл психологиялық көмек көрсету және шетелдік әріптестерінің тәжірибесін танысуға әдістерін зерттеу және әзірлеу үшін мүмкіндік айырылған болатын.</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lastRenderedPageBreak/>
        <w:t>Ашығын айтқанда, біздің елімізде соңғы жылдары бар әлемдік деңгейдегі практиктер, болды қазірдің өзінде өз Батыс мұғалімдер үйренуге бастады екенін атап өтемін.</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Қазіргі уақытта, практикалық психология алыпсатарлық психологиялық моделін тексеру психологиялық тәжірибе және әдісі ретінде, сонымен қатар зерттеу және дамыту, оның нысан бар психологиялық ғылымның жаңа қарқынды дамып филиалы ретінде ғана емес, психологиялық білімді қолдану аясын ретінде ғана емес, санауға болады. акт, біздің ойымызша, принциптері, әдістері және психологиялық көмек, психологиялық қолдау, психологиялық көмек, психологиялық қолдау адамзат дамуының формалары сияқты. </w:t>
      </w:r>
      <w:r w:rsidR="002A6077" w:rsidRPr="00AA6BDC">
        <w:rPr>
          <w:rFonts w:ascii="Times New Roman" w:eastAsia="Times New Roman" w:hAnsi="Times New Roman" w:cs="Times New Roman"/>
          <w:sz w:val="28"/>
          <w:szCs w:val="28"/>
          <w:lang w:val="kk-KZ" w:eastAsia="ru-RU"/>
        </w:rPr>
        <w:t>П</w:t>
      </w:r>
      <w:r w:rsidRPr="00AA6BDC">
        <w:rPr>
          <w:rFonts w:ascii="Times New Roman" w:eastAsia="Times New Roman" w:hAnsi="Times New Roman" w:cs="Times New Roman"/>
          <w:sz w:val="28"/>
          <w:szCs w:val="28"/>
          <w:lang w:val="kk-KZ" w:eastAsia="ru-RU"/>
        </w:rPr>
        <w:t>рактикалық</w:t>
      </w:r>
      <w:r w:rsidR="002A6077">
        <w:rPr>
          <w:rFonts w:ascii="Times New Roman" w:eastAsia="Times New Roman" w:hAnsi="Times New Roman" w:cs="Times New Roman"/>
          <w:sz w:val="28"/>
          <w:szCs w:val="28"/>
          <w:lang w:val="kk-KZ" w:eastAsia="ru-RU"/>
        </w:rPr>
        <w:t xml:space="preserve"> </w:t>
      </w:r>
      <w:r w:rsidRPr="00AA6BDC">
        <w:rPr>
          <w:rFonts w:ascii="Times New Roman" w:eastAsia="Times New Roman" w:hAnsi="Times New Roman" w:cs="Times New Roman"/>
          <w:sz w:val="28"/>
          <w:szCs w:val="28"/>
          <w:lang w:val="kk-KZ" w:eastAsia="ru-RU"/>
        </w:rPr>
        <w:t xml:space="preserve"> психология пәні даралық, адамның бірегейлігін және өз өмірінің белгілі бір мән-жайларды қарастырады. Байланысты өнеркәсіп жаңалыққа қолданбалы психология пәнін соңғы айқындау болашақтың ісі.</w:t>
      </w:r>
    </w:p>
    <w:p w:rsidR="002A6077" w:rsidRDefault="009B7A5B" w:rsidP="002A607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Біздің ойымызша, практикалық психология міндеттерді сілтеме олардың әр түрлі деңгейлерін тағайындалуы тиіс:</w:t>
      </w:r>
      <w:r w:rsidR="002A6077">
        <w:rPr>
          <w:rFonts w:ascii="Times New Roman" w:eastAsia="Times New Roman" w:hAnsi="Times New Roman" w:cs="Times New Roman"/>
          <w:sz w:val="28"/>
          <w:szCs w:val="28"/>
          <w:lang w:val="kk-KZ" w:eastAsia="ru-RU"/>
        </w:rPr>
        <w:t xml:space="preserve"> </w:t>
      </w:r>
      <w:r w:rsidRPr="00AA6BDC">
        <w:rPr>
          <w:rFonts w:ascii="Times New Roman" w:eastAsia="Times New Roman" w:hAnsi="Times New Roman" w:cs="Times New Roman"/>
          <w:sz w:val="28"/>
          <w:szCs w:val="28"/>
          <w:lang w:val="kk-KZ" w:eastAsia="ru-RU"/>
        </w:rPr>
        <w:t xml:space="preserve">практикалық психолог қызметін, жолдары, құралдары мен түрлі әлеуметтік жүйелерді жағдайында психологиялық білімді кәсіби әдістерін қолдануды әдістемелік негіздерін дамыту мақсатында дамыту және жеке басын куәландыратын қалыптасу заңдылықтарын зерттеу проблемаларын шешуге байланысты </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1) ғылыми-зерттеу міндеттері;</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2) арнайы оқу бағдарламаларын құрастыру қамтиды кадрларды мекемелер мен ұйымдардың психологиялық оңтайлы жұмыс істеуі және жеке тұлғалардың қажеттілігінен туындап практикалық психология, проблемаларын, оқулықтар мен практикалық психология, психологиялық бағдар және оқу-әдістемелік материалдарды әзірлеу, оқу бағдарламалары мен қайта даярлау жөніндегі оқу құралдарын құру және қолданбалы практикалық психология қызметтер қызметінің психологиялық зерттеу жобасы нормаларын құру құжаттар осындай іс-шаралар;</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3) психологтың кәсіби жұмыс орны бойынша тікелей нақты проблемалар айқындалады практикалық тапсырмалар: түрлі профильдер мекемелер мен ұйымдар, арнайы психологиялық кеңселер мен орталықтар - нақты жеке тұлғаларға психологиялық көмек түрінде.</w:t>
      </w:r>
    </w:p>
    <w:p w:rsidR="002A6077" w:rsidRPr="002A6077" w:rsidRDefault="002A6077" w:rsidP="002A6077">
      <w:pPr>
        <w:spacing w:after="0" w:line="240" w:lineRule="auto"/>
        <w:jc w:val="both"/>
        <w:rPr>
          <w:rFonts w:ascii="Times New Roman" w:eastAsia="Times New Roman" w:hAnsi="Times New Roman" w:cs="Times New Roman"/>
          <w:b/>
          <w:sz w:val="28"/>
          <w:szCs w:val="28"/>
          <w:lang w:val="kk-KZ" w:eastAsia="ru-RU"/>
        </w:rPr>
      </w:pPr>
      <w:r w:rsidRPr="002A6077">
        <w:rPr>
          <w:rFonts w:ascii="Times New Roman" w:eastAsia="Times New Roman" w:hAnsi="Times New Roman" w:cs="Times New Roman"/>
          <w:b/>
          <w:sz w:val="28"/>
          <w:szCs w:val="28"/>
          <w:lang w:val="kk-KZ" w:eastAsia="ru-RU"/>
        </w:rPr>
        <w:t>2.</w:t>
      </w:r>
      <w:r w:rsidRPr="002A6077">
        <w:rPr>
          <w:rFonts w:ascii="Times New Roman" w:eastAsia="Times New Roman" w:hAnsi="Times New Roman" w:cs="Times New Roman"/>
          <w:b/>
          <w:sz w:val="28"/>
          <w:szCs w:val="28"/>
          <w:lang w:val="kk-KZ" w:eastAsia="ru-RU"/>
        </w:rPr>
        <w:tab/>
        <w:t>Практикалық психологияның құрылымы және негізгі бөлімдері</w:t>
      </w:r>
    </w:p>
    <w:p w:rsidR="009B7A5B" w:rsidRPr="00AA6BDC" w:rsidRDefault="002A6077"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Ә</w:t>
      </w:r>
      <w:r w:rsidR="009B7A5B" w:rsidRPr="00AA6BDC">
        <w:rPr>
          <w:rFonts w:ascii="Times New Roman" w:eastAsia="Times New Roman" w:hAnsi="Times New Roman" w:cs="Times New Roman"/>
          <w:sz w:val="28"/>
          <w:szCs w:val="28"/>
          <w:lang w:val="kk-KZ" w:eastAsia="ru-RU"/>
        </w:rPr>
        <w:t>леуметтік тапсырыс және клиентпен жұмыс істеу кезінде практикалық психолог кездесетін проблемалар</w:t>
      </w:r>
      <w:r>
        <w:rPr>
          <w:rFonts w:ascii="Times New Roman" w:eastAsia="Times New Roman" w:hAnsi="Times New Roman" w:cs="Times New Roman"/>
          <w:sz w:val="28"/>
          <w:szCs w:val="28"/>
          <w:lang w:val="kk-KZ" w:eastAsia="ru-RU"/>
        </w:rPr>
        <w:t>.</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Әлеуметтік жұмыс тәртібі қоғамдастықтың практикалық психологтың нысандары, немесе дәлірек айтқанда, кейбір бөлігінде, қиындықтарды жеңуге кәсіби көмек қажеттігін түсіндім. </w:t>
      </w:r>
      <w:r w:rsidR="002A6077" w:rsidRPr="00AA6BDC">
        <w:rPr>
          <w:rFonts w:ascii="Times New Roman" w:eastAsia="Times New Roman" w:hAnsi="Times New Roman" w:cs="Times New Roman"/>
          <w:sz w:val="28"/>
          <w:szCs w:val="28"/>
          <w:lang w:val="kk-KZ" w:eastAsia="ru-RU"/>
        </w:rPr>
        <w:t>Е</w:t>
      </w:r>
      <w:r w:rsidRPr="00AA6BDC">
        <w:rPr>
          <w:rFonts w:ascii="Times New Roman" w:eastAsia="Times New Roman" w:hAnsi="Times New Roman" w:cs="Times New Roman"/>
          <w:sz w:val="28"/>
          <w:szCs w:val="28"/>
          <w:lang w:val="kk-KZ" w:eastAsia="ru-RU"/>
        </w:rPr>
        <w:t>ң</w:t>
      </w:r>
      <w:r w:rsidR="002A6077">
        <w:rPr>
          <w:rFonts w:ascii="Times New Roman" w:eastAsia="Times New Roman" w:hAnsi="Times New Roman" w:cs="Times New Roman"/>
          <w:sz w:val="28"/>
          <w:szCs w:val="28"/>
          <w:lang w:val="kk-KZ" w:eastAsia="ru-RU"/>
        </w:rPr>
        <w:t xml:space="preserve"> </w:t>
      </w:r>
      <w:r w:rsidRPr="00AA6BDC">
        <w:rPr>
          <w:rFonts w:ascii="Times New Roman" w:eastAsia="Times New Roman" w:hAnsi="Times New Roman" w:cs="Times New Roman"/>
          <w:sz w:val="28"/>
          <w:szCs w:val="28"/>
          <w:lang w:val="kk-KZ" w:eastAsia="ru-RU"/>
        </w:rPr>
        <w:t xml:space="preserve"> алдымен, мұғалімдер - практикалық - психологиялық қызметтің ерекше түрі маңыздылығы мен қажеттілігін іске асыру бірінші. Біздің елімізде қазіргі уақытта ең дамыған практикалық педагогикалық психология қызмет болып табылады, сол себепті. клиникалық психологтар ең көп саны қазіргі уақытта білім беру саласында жұмыс істейтін болады.</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lastRenderedPageBreak/>
        <w:t>Дегенмен, барлық қызметкерлер жұмыс істеу үшін әр түрлі профильдер мекемелер мен ұйымдарда білікті психологтар қажеттігі туралы мәселе көтереді.</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Белсенді әкімшілік саласында, жарнама, бизнесте практикалық психология дамып. </w:t>
      </w:r>
      <w:r w:rsidR="002A6077" w:rsidRPr="00AA6BDC">
        <w:rPr>
          <w:rFonts w:ascii="Times New Roman" w:eastAsia="Times New Roman" w:hAnsi="Times New Roman" w:cs="Times New Roman"/>
          <w:sz w:val="28"/>
          <w:szCs w:val="28"/>
          <w:lang w:val="kk-KZ" w:eastAsia="ru-RU"/>
        </w:rPr>
        <w:t>С</w:t>
      </w:r>
      <w:r w:rsidRPr="00AA6BDC">
        <w:rPr>
          <w:rFonts w:ascii="Times New Roman" w:eastAsia="Times New Roman" w:hAnsi="Times New Roman" w:cs="Times New Roman"/>
          <w:sz w:val="28"/>
          <w:szCs w:val="28"/>
          <w:lang w:val="kk-KZ" w:eastAsia="ru-RU"/>
        </w:rPr>
        <w:t>аясаткерлер жұмыс істеуге болады психологтар қажеттілігі, сурет мейкер, психолог, болды.</w:t>
      </w:r>
    </w:p>
    <w:p w:rsidR="009B7A5B" w:rsidRPr="00AA6BDC" w:rsidRDefault="002A6077"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Т</w:t>
      </w:r>
      <w:r w:rsidR="009B7A5B" w:rsidRPr="00AA6BDC">
        <w:rPr>
          <w:rFonts w:ascii="Times New Roman" w:eastAsia="Times New Roman" w:hAnsi="Times New Roman" w:cs="Times New Roman"/>
          <w:sz w:val="28"/>
          <w:szCs w:val="28"/>
          <w:lang w:val="kk-KZ" w:eastAsia="ru-RU"/>
        </w:rPr>
        <w:t>ұрақты</w:t>
      </w:r>
      <w:r>
        <w:rPr>
          <w:rFonts w:ascii="Times New Roman" w:eastAsia="Times New Roman" w:hAnsi="Times New Roman" w:cs="Times New Roman"/>
          <w:sz w:val="28"/>
          <w:szCs w:val="28"/>
          <w:lang w:val="kk-KZ" w:eastAsia="ru-RU"/>
        </w:rPr>
        <w:t xml:space="preserve"> </w:t>
      </w:r>
      <w:r w:rsidR="009B7A5B" w:rsidRPr="00AA6BDC">
        <w:rPr>
          <w:rFonts w:ascii="Times New Roman" w:eastAsia="Times New Roman" w:hAnsi="Times New Roman" w:cs="Times New Roman"/>
          <w:sz w:val="28"/>
          <w:szCs w:val="28"/>
          <w:lang w:val="kk-KZ" w:eastAsia="ru-RU"/>
        </w:rPr>
        <w:t xml:space="preserve"> әлеуметтік өзгерістер психолог нәтижесінде оған оны қаратып үміттерін айқын түсіну талап, жаңа әлеуметтік мәртебесіне ие болды. Абрамова клиенттер мен психологиялық ақпаратты пайдаланушыларға тұжырымдамасын таныстырады. төмендегідей Оның пікірінше, бұл ұғымдар:</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Клиент - өзіне немесе басқа адамдар туралы психология білімін тасымалдайды тұлға; ол осы психологиялық ақпараттың мазмұнына қойылатын өзі тікелей немесе жанама түрде жауапты деп санайды, ал.</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Тапсырыс - (өзіңе, сіздің ұйымның немесе басқа адамдар туралы) психологиялық ақпаратты алу үшін психологтың сұрау қабылдау адам.</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Пайдаланушы - психологиялық психолог ақпаратты алу тұлға.</w:t>
      </w:r>
    </w:p>
    <w:p w:rsidR="009B7A5B" w:rsidRPr="00AA6BDC" w:rsidRDefault="002A6077" w:rsidP="002A607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М</w:t>
      </w:r>
      <w:r w:rsidR="009B7A5B" w:rsidRPr="00AA6BDC">
        <w:rPr>
          <w:rFonts w:ascii="Times New Roman" w:eastAsia="Times New Roman" w:hAnsi="Times New Roman" w:cs="Times New Roman"/>
          <w:sz w:val="28"/>
          <w:szCs w:val="28"/>
          <w:lang w:eastAsia="ru-RU"/>
        </w:rPr>
        <w:t>індеттерді</w:t>
      </w:r>
      <w:r>
        <w:rPr>
          <w:rFonts w:ascii="Times New Roman" w:eastAsia="Times New Roman" w:hAnsi="Times New Roman" w:cs="Times New Roman"/>
          <w:sz w:val="28"/>
          <w:szCs w:val="28"/>
          <w:lang w:val="kk-KZ" w:eastAsia="ru-RU"/>
        </w:rPr>
        <w:t xml:space="preserve"> </w:t>
      </w:r>
      <w:r w:rsidR="009B7A5B" w:rsidRPr="00AA6BDC">
        <w:rPr>
          <w:rFonts w:ascii="Times New Roman" w:eastAsia="Times New Roman" w:hAnsi="Times New Roman" w:cs="Times New Roman"/>
          <w:sz w:val="28"/>
          <w:szCs w:val="28"/>
          <w:lang w:eastAsia="ru-RU"/>
        </w:rPr>
        <w:t xml:space="preserve"> төрт түрі психологпен құрметті клиент өзара іс-қ</w:t>
      </w:r>
      <w:r>
        <w:rPr>
          <w:rFonts w:ascii="Times New Roman" w:eastAsia="Times New Roman" w:hAnsi="Times New Roman" w:cs="Times New Roman"/>
          <w:sz w:val="28"/>
          <w:szCs w:val="28"/>
          <w:lang w:eastAsia="ru-RU"/>
        </w:rPr>
        <w:t>имыл кестеде көрсетілуі мүмкін:</w:t>
      </w:r>
      <w:r>
        <w:rPr>
          <w:rFonts w:ascii="Times New Roman" w:eastAsia="Times New Roman" w:hAnsi="Times New Roman" w:cs="Times New Roman"/>
          <w:sz w:val="28"/>
          <w:szCs w:val="28"/>
          <w:lang w:val="kk-KZ" w:eastAsia="ru-RU"/>
        </w:rPr>
        <w:t xml:space="preserve"> </w:t>
      </w:r>
      <w:r w:rsidR="009B7A5B" w:rsidRPr="00AA6BDC">
        <w:rPr>
          <w:rFonts w:ascii="Times New Roman" w:eastAsia="Times New Roman" w:hAnsi="Times New Roman" w:cs="Times New Roman"/>
          <w:sz w:val="28"/>
          <w:szCs w:val="28"/>
          <w:lang w:eastAsia="ru-RU"/>
        </w:rPr>
        <w:t>практикалық психолог жұмыс клиенттердің психологиялық проблемаларды алғашқы үш түрін қайта тұжырымдауға арқылы мақсаттарына қол жеткізу болып табылады. Тек содан кейін оның проблемаларды шешуге клиентке нақты көмек көрсетуге қабілетті психолог еді практик.</w:t>
      </w:r>
    </w:p>
    <w:p w:rsidR="009B7A5B" w:rsidRPr="00AA6BDC" w:rsidRDefault="009B7A5B" w:rsidP="002A607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Психологиялық көмек, психологиялық көмек, психологиялық қ</w:t>
      </w:r>
      <w:r w:rsidR="002A6077">
        <w:rPr>
          <w:rFonts w:ascii="Times New Roman" w:eastAsia="Times New Roman" w:hAnsi="Times New Roman" w:cs="Times New Roman"/>
          <w:sz w:val="28"/>
          <w:szCs w:val="28"/>
          <w:lang w:eastAsia="ru-RU"/>
        </w:rPr>
        <w:t>олдау және психологиялық қолдау</w:t>
      </w:r>
      <w:r w:rsidR="002A6077">
        <w:rPr>
          <w:rFonts w:ascii="Times New Roman" w:eastAsia="Times New Roman" w:hAnsi="Times New Roman" w:cs="Times New Roman"/>
          <w:sz w:val="28"/>
          <w:szCs w:val="28"/>
          <w:lang w:val="kk-KZ" w:eastAsia="ru-RU"/>
        </w:rPr>
        <w:t xml:space="preserve"> </w:t>
      </w:r>
      <w:r w:rsidRPr="00AA6BDC">
        <w:rPr>
          <w:rFonts w:ascii="Times New Roman" w:eastAsia="Times New Roman" w:hAnsi="Times New Roman" w:cs="Times New Roman"/>
          <w:sz w:val="28"/>
          <w:szCs w:val="28"/>
          <w:lang w:eastAsia="ru-RU"/>
        </w:rPr>
        <w:t>психологиялық көмек тұжырымдамасы ең психология практикасында сондай-ақ белгіленген болып табылады. психо-алдын алу, психологиялық диагностика, психологиялық түзету, психологиялық кеңес беру және психотерапия: Бұл тұжырымдама мазмұны практикалық психологтың кәсіби қызметінің негізгі бағыттарының жинау ұсынылған. Бұл жағдайда, ең жиі псих</w:t>
      </w:r>
      <w:r w:rsidR="002A6077">
        <w:rPr>
          <w:rFonts w:ascii="Times New Roman" w:eastAsia="Times New Roman" w:hAnsi="Times New Roman" w:cs="Times New Roman"/>
          <w:sz w:val="28"/>
          <w:szCs w:val="28"/>
          <w:lang w:eastAsia="ru-RU"/>
        </w:rPr>
        <w:t>ологиялық қамтамасыз ету бойынш</w:t>
      </w:r>
      <w:r w:rsidR="002A6077">
        <w:rPr>
          <w:rFonts w:ascii="Times New Roman" w:eastAsia="Times New Roman" w:hAnsi="Times New Roman" w:cs="Times New Roman"/>
          <w:sz w:val="28"/>
          <w:szCs w:val="28"/>
          <w:lang w:val="kk-KZ" w:eastAsia="ru-RU"/>
        </w:rPr>
        <w:t>а</w:t>
      </w:r>
      <w:r w:rsidR="002A6077">
        <w:rPr>
          <w:rFonts w:ascii="Times New Roman" w:eastAsia="Times New Roman" w:hAnsi="Times New Roman" w:cs="Times New Roman"/>
          <w:sz w:val="28"/>
          <w:szCs w:val="28"/>
          <w:lang w:eastAsia="ru-RU"/>
        </w:rPr>
        <w:t xml:space="preserve"> </w:t>
      </w:r>
      <w:r w:rsidRPr="00AA6BDC">
        <w:rPr>
          <w:rFonts w:ascii="Times New Roman" w:eastAsia="Times New Roman" w:hAnsi="Times New Roman" w:cs="Times New Roman"/>
          <w:sz w:val="28"/>
          <w:szCs w:val="28"/>
          <w:lang w:eastAsia="ru-RU"/>
        </w:rPr>
        <w:t>көмек қызметтер (- оқыту процесінің «шығып», кім мектепте) әлеуметтену және бейімделу үлкен қиындықтарды бастан психолог тарту. психологтың міндеті осылайша докторлық тапсырмаға теңеледі: диагностикалау үшін адамның өмірлік белсенділігін «Қалпына келтіру» үшін, арнасына оны қайтаруға. мұны қайтадан, «әркімнің бірдей.» - Басқаша айтқанда</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Бірнеше өзге тәсіл ортасында сексенінші жылы пайда болды. Бұл тәсілдің негізгі идеясы ең анық білімнің практикалық психология саласында көрінеді, «көмек» тұжырымдамасын номинациясы болды. Жаңа орынға мәні әрине, тек мерзімге ауыстыру, шектелген жоқ. идея психолог олардың дамуына көмек көрсету, проблема бар, кім, және барлық адамдармен ғана емес, жұмыс істеуге тиіс болды. тең фасилитатор студенттер, мұғалімдер, ата-аналар ретінде оқу процесіне енгізу білдіреді мектепте жұмыс психолог, үшін.</w:t>
      </w:r>
    </w:p>
    <w:p w:rsidR="009B7A5B" w:rsidRPr="00AA6BDC" w:rsidRDefault="009B7A5B" w:rsidP="009B7A5B">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eastAsia="ru-RU"/>
        </w:rPr>
        <w:t>Мерзімді</w:t>
      </w:r>
      <w:r w:rsidRPr="00AA6BDC">
        <w:rPr>
          <w:rFonts w:ascii="Times New Roman" w:eastAsia="Times New Roman" w:hAnsi="Times New Roman" w:cs="Times New Roman"/>
          <w:sz w:val="28"/>
          <w:szCs w:val="28"/>
          <w:lang w:val="kk-KZ" w:eastAsia="ru-RU"/>
        </w:rPr>
        <w:t xml:space="preserve"> </w:t>
      </w:r>
      <w:r w:rsidRPr="00AA6BDC">
        <w:rPr>
          <w:rFonts w:ascii="Times New Roman" w:eastAsia="Times New Roman" w:hAnsi="Times New Roman" w:cs="Times New Roman"/>
          <w:sz w:val="28"/>
          <w:szCs w:val="28"/>
          <w:lang w:eastAsia="ru-RU"/>
        </w:rPr>
        <w:t xml:space="preserve">мерзімі бір мезгілде дерлік «қолдау» «жылжыту» пайда болды. практикалық білім </w:t>
      </w:r>
      <w:r w:rsidR="00883147" w:rsidRPr="00AA6BDC">
        <w:rPr>
          <w:rFonts w:ascii="Times New Roman" w:eastAsia="Times New Roman" w:hAnsi="Times New Roman" w:cs="Times New Roman"/>
          <w:sz w:val="28"/>
          <w:szCs w:val="28"/>
          <w:lang w:eastAsia="ru-RU"/>
        </w:rPr>
        <w:t>психология және ғылыми әдебиетте:</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lastRenderedPageBreak/>
        <w:t>Практикалық психология құрылымы және негізгі бөлімдері</w:t>
      </w:r>
    </w:p>
    <w:p w:rsidR="00883147" w:rsidRPr="00AA6BDC" w:rsidRDefault="002A607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К</w:t>
      </w:r>
      <w:r w:rsidR="00883147" w:rsidRPr="00AA6BDC">
        <w:rPr>
          <w:rFonts w:ascii="Times New Roman" w:eastAsia="Times New Roman" w:hAnsi="Times New Roman" w:cs="Times New Roman"/>
          <w:sz w:val="28"/>
          <w:szCs w:val="28"/>
          <w:lang w:val="kk-KZ" w:eastAsia="ru-RU"/>
        </w:rPr>
        <w:t>өмек</w:t>
      </w:r>
      <w:r>
        <w:rPr>
          <w:rFonts w:ascii="Times New Roman" w:eastAsia="Times New Roman" w:hAnsi="Times New Roman" w:cs="Times New Roman"/>
          <w:sz w:val="28"/>
          <w:szCs w:val="28"/>
          <w:lang w:val="kk-KZ" w:eastAsia="ru-RU"/>
        </w:rPr>
        <w:t xml:space="preserve"> </w:t>
      </w:r>
      <w:r w:rsidR="00883147" w:rsidRPr="00AA6BDC">
        <w:rPr>
          <w:rFonts w:ascii="Times New Roman" w:eastAsia="Times New Roman" w:hAnsi="Times New Roman" w:cs="Times New Roman"/>
          <w:sz w:val="28"/>
          <w:szCs w:val="28"/>
          <w:lang w:val="kk-KZ" w:eastAsia="ru-RU"/>
        </w:rPr>
        <w:t>немесе қызмет - кез келген позиция немесе практикалық психологтың қызметін қарастыру, кез-келген жағдайда, біз қызметтің бес негізгі бағыттары туралы айтуға болады: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1) білім беру ұйымы, білім беру қызметін, мекеме қолайлы психологиялық климатты құру, адамдардың психологиялық тиеу алдын алу және жою жөніндегі іс-шараларды жүзеге асыру, және т.б. т.б.,) (ұйымның персоналды немесе балаларды қоршаған ортаға бейімделу процесін бұзушылықтарды тұрудың алдын алу жұмыстарын білдіреді;</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2) психологиялық тестілеу, тұлға немесе топ туралы психологиялық ақпаратты алу </w:t>
      </w:r>
      <w:r w:rsidR="002A6077">
        <w:rPr>
          <w:rFonts w:ascii="Times New Roman" w:eastAsia="Times New Roman" w:hAnsi="Times New Roman" w:cs="Times New Roman"/>
          <w:sz w:val="28"/>
          <w:szCs w:val="28"/>
          <w:lang w:val="kk-KZ" w:eastAsia="ru-RU"/>
        </w:rPr>
        <w:t>болып табылатын маңызды мақсаты</w:t>
      </w:r>
      <w:r w:rsidRPr="00AA6BDC">
        <w:rPr>
          <w:rFonts w:ascii="Times New Roman" w:eastAsia="Times New Roman" w:hAnsi="Times New Roman" w:cs="Times New Roman"/>
          <w:sz w:val="28"/>
          <w:szCs w:val="28"/>
          <w:lang w:val="kk-KZ" w:eastAsia="ru-RU"/>
        </w:rPr>
        <w:t>;</w:t>
      </w:r>
    </w:p>
    <w:p w:rsidR="002A6077" w:rsidRDefault="00883147" w:rsidP="002A607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3) психологиялық түзету, жасына немесе басқа да нормативтік сәйкес оның жұмысын сәйкестендіруге бағытталған клиенттің психика кейб</w:t>
      </w:r>
      <w:r w:rsidR="002A6077">
        <w:rPr>
          <w:rFonts w:ascii="Times New Roman" w:eastAsia="Times New Roman" w:hAnsi="Times New Roman" w:cs="Times New Roman"/>
          <w:sz w:val="28"/>
          <w:szCs w:val="28"/>
          <w:lang w:val="kk-KZ" w:eastAsia="ru-RU"/>
        </w:rPr>
        <w:t xml:space="preserve">ір мағыналы әсер, деп түсінген; </w:t>
      </w:r>
      <w:r w:rsidRPr="00AA6BDC">
        <w:rPr>
          <w:rFonts w:ascii="Times New Roman" w:eastAsia="Times New Roman" w:hAnsi="Times New Roman" w:cs="Times New Roman"/>
          <w:sz w:val="28"/>
          <w:szCs w:val="28"/>
          <w:lang w:val="kk-KZ" w:eastAsia="ru-RU"/>
        </w:rPr>
        <w:t xml:space="preserve">психологпен байланыс нәтижесінде - қажетті адам психологиялық ақпаратты және жағдай жасауды қамтамасыз ету мақсаты болып табылатын </w:t>
      </w:r>
    </w:p>
    <w:p w:rsidR="00883147" w:rsidRPr="00AA6BDC" w:rsidRDefault="00883147" w:rsidP="002A607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4) психологиялық кеңес беру, өмірі мен нақты мән-жайларда өнімді болмыстың қиындықтарды еңсеруге;</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5) ауыр психологиялық проблемаларды жағдайларда өнімді жеке клиент өзгеріс бағытталған психологиялық моделін, ішінде психотерапия, психикалық ауру көрінісі емес.</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Олардың кәсіби қызметінің нәтижелері және процесінде пайдаланылатын күрделі құралдардың күрделілігіне жауапты психолог өсу градус практикалық психология Бұл бағыттар. нақты мақсаттарды сипатталады бағыттардың әрқайсысы. сызықтардың арасындағы айырмашылық стандарттау дәрежесін көруге болады психолог қаражат қолданылады. Ең стандартталған psychodiagnostics олар шығармашылық психолог және әрбір жағдайда шығармашылық шешімдер үшін тұрақты іздеу үшін ауқымын ұсынамыз ретінде кем дегенде, психологиялық кеңес беру және психотерапия стандартталған, деп санауға болады.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Ең  маңызды міндет психопрофилактикалық жұмыс.</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Олар мынадай:</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бейімделу кезеңіндегі балаларға көмектесу үшін білім беру мекемелерінде тұрғысынан балалар, жасөспірімдер мен жастардың бейімдеу бойынша жұмысты, мұғалімдер, ата-аналар, тәрбиешілер, және басқаларға нақты ұсыныстар әзірлеуді .;</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оқушылар оқу үдерісіне бейімделуге және жеке басының толық және үйлесімді дамуын қамтамасыз ету үшін арналған оқу процесіне қатысушылармен жеке жұмыс бағдарламаларын құру;</w:t>
      </w:r>
    </w:p>
    <w:p w:rsidR="009B7A5B"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білім беру жүйесінде жаңа кезеңіне көшу кезінде алдын алу disadaptative мемлекеттер үшін қолайлы қоршаған ортаны жасау (т.б. білім беру және кәсіби орта білім беру, жоғары аяқталмаған орта бастауыш орта аяқталмаған.);</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оқу орнында қолайлы психологиялық климатты құру жұмыстың түрлі түрлерін жүзеге асыратын;</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lastRenderedPageBreak/>
        <w:t>• психологиялық шамадан профессор-оқытушылар құрамы алдын алу және жою жөніндегі іс-шаралар жүзеге асыру және т.б.</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білім беру жүйесінде</w:t>
      </w:r>
      <w:r w:rsidR="002A6077">
        <w:rPr>
          <w:rFonts w:ascii="Times New Roman" w:eastAsia="Times New Roman" w:hAnsi="Times New Roman" w:cs="Times New Roman"/>
          <w:sz w:val="28"/>
          <w:szCs w:val="28"/>
          <w:lang w:val="kk-KZ" w:eastAsia="ru-RU"/>
        </w:rPr>
        <w:t>.</w:t>
      </w:r>
      <w:r w:rsidRPr="00AA6BDC">
        <w:rPr>
          <w:rFonts w:ascii="Times New Roman" w:eastAsia="Times New Roman" w:hAnsi="Times New Roman" w:cs="Times New Roman"/>
          <w:sz w:val="28"/>
          <w:szCs w:val="28"/>
          <w:lang w:val="kk-KZ" w:eastAsia="ru-RU"/>
        </w:rPr>
        <w:t xml:space="preserve"> Бұл міндеттер психопрофилактикалық жұмыс әр түрлі әлеуметтік жүйелерде практикалық психолог қызметі туралы жобаланған болады. төмендегідей Содан кейін, жалпылама, осы мақсаттар белгіленуі тиіс:</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осы нақты ұйымның жағдайында кәсіби жұмыс жағдайларына ұйымның қызметкерлер (әсіресе, бастауыш және жас мамандар) бейімдеу жөніндегі жұмыс;</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қызметкерлер мен жеке қызметкерлердің әр түрлі санаттары үшін арнайы бағдарламалар (мысалы, оқыту) құру;</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жұмыс орындарын өзгерту келмеуі алдын ықпал жағдайында, позициялар, кәсіптер құру;</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мекемеде қолайлы психологиялық климатты құру жұмыстың түрлі түрлерін жүзеге асыратын;</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психологиялық шамадан қызметкерлерінің алдын алу және жою жөніндегі іс-шаралар жүзеге асыру және т.б..</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Практикалық психолог, әдетте жаңа диагностика құралдарын құруға қатысы жоқ, ол зерттеушілердің әдістері әзірленген пайдаланушы болып табылады. психодиагностика арқылы Практикалық психолог келесі мәселелерді шешеді:</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1. адамның болуын құру немесе психологиялық қасиеттері немесе мінез-құлықтың бұл.</w:t>
      </w:r>
    </w:p>
    <w:p w:rsidR="002A6077"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мүлікті даму дәрежесін </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2. анықтау, нақты сандық және сапалық көрсеткіштерін оның өрнек.</w:t>
      </w:r>
    </w:p>
    <w:p w:rsidR="002A6077"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 xml:space="preserve">Қажет болған жағдайларда diagnosable психологиялық және адам мінез-құлық белгілерінің </w:t>
      </w:r>
    </w:p>
    <w:p w:rsidR="002A6077" w:rsidRDefault="002A6077" w:rsidP="002A607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сипаттамасы </w:t>
      </w:r>
      <w:r w:rsidR="00883147" w:rsidRPr="00AA6BDC">
        <w:rPr>
          <w:rFonts w:ascii="Times New Roman" w:eastAsia="Times New Roman" w:hAnsi="Times New Roman" w:cs="Times New Roman"/>
          <w:sz w:val="28"/>
          <w:szCs w:val="28"/>
          <w:lang w:val="kk-KZ" w:eastAsia="ru-RU"/>
        </w:rPr>
        <w:t xml:space="preserve">түрлі адамдардың оқыған қасиеттерін дамыту дәрежесін </w:t>
      </w:r>
    </w:p>
    <w:p w:rsidR="00883147" w:rsidRPr="00AA6BDC" w:rsidRDefault="002A6077" w:rsidP="002A607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салыстыру с</w:t>
      </w:r>
      <w:r w:rsidR="00883147" w:rsidRPr="00AA6BDC">
        <w:rPr>
          <w:rFonts w:ascii="Times New Roman" w:eastAsia="Times New Roman" w:hAnsi="Times New Roman" w:cs="Times New Roman"/>
          <w:sz w:val="28"/>
          <w:szCs w:val="28"/>
          <w:lang w:val="kk-KZ" w:eastAsia="ru-RU"/>
        </w:rPr>
        <w:t>арапшы (клиникалық) және стандартталған (тест): байтақ саны екі топқа бөлуге болады.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Сонымен қатар, психологиялық-диагностика саласында жұмыс істейтін әрбір психолог, сіз білуі тиіс және ең маңызды кәсіби және этикалық қағидаларды сақтауы: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val="kk-KZ" w:eastAsia="ru-RU"/>
        </w:rPr>
        <w:t>1. олардың жұмысы үшін дербес жауапкершілік қағидаты.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2. кәсіби құпияны қағидаты (таратпау ғылыми диагностика құралдары).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құпиялылығын 3. қағидаты (тыс алынған психологиялық ақпараттық жабықтығы).</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4. Ғылыми қолданылу принципі (пайдаланылатын тәсіл дұрыстығы, және саралау нәтижелерінің нақтылығын талаптарға сәйкес келуге тиiс).</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5. объективтілік принципі (нәтижелері мен тұжырымдары түсіндіру қатаң сәйкес алынған параметрлерді болуы керек).</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6. қамтиды адамның, егеменді құқықтарын принципі:</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сот және медициналық практикада арнайы жағдайларды қоспағанда психологиялық сараптама ерікті қатысу;</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lastRenderedPageBreak/>
        <w:t>2. Сауалнама әдістері психикалық әдістері (ашық және жабық, сондай-ақ тікелей немесе жанама сұрақтар қамтуы мүмкін сауалнамалар, сауалнамалар, сұхбат);</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3. Адам мінез-құлық жауап және еңбек өнімдерін есепке алу және талдау, оның ішінде объективті психикалық әдістері;</w:t>
      </w:r>
    </w:p>
    <w:p w:rsidR="00883147" w:rsidRPr="00AA6BDC" w:rsidRDefault="00883147" w:rsidP="00883147">
      <w:pPr>
        <w:spacing w:after="0" w:line="240" w:lineRule="auto"/>
        <w:ind w:firstLine="709"/>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4. Эксперименттік әдістері.</w:t>
      </w:r>
    </w:p>
    <w:p w:rsidR="00883147" w:rsidRPr="00AA6BDC"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1. Құрамдас психофизиологиялық әдістері;</w:t>
      </w:r>
    </w:p>
    <w:p w:rsidR="002A6077"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2. А</w:t>
      </w:r>
      <w:r w:rsidR="002A6077">
        <w:rPr>
          <w:rFonts w:ascii="Times New Roman" w:eastAsia="Times New Roman" w:hAnsi="Times New Roman" w:cs="Times New Roman"/>
          <w:sz w:val="28"/>
          <w:szCs w:val="28"/>
          <w:lang w:eastAsia="ru-RU"/>
        </w:rPr>
        <w:t xml:space="preserve">спаптық мінез-құлық тәсілдерін </w:t>
      </w:r>
      <w:r w:rsidRPr="00AA6BDC">
        <w:rPr>
          <w:rFonts w:ascii="Times New Roman" w:eastAsia="Times New Roman" w:hAnsi="Times New Roman" w:cs="Times New Roman"/>
          <w:sz w:val="28"/>
          <w:szCs w:val="28"/>
          <w:lang w:eastAsia="ru-RU"/>
        </w:rPr>
        <w:t xml:space="preserve">жауап таңдау </w:t>
      </w:r>
    </w:p>
    <w:p w:rsidR="00883147" w:rsidRPr="00AA6BDC"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3. Мақсаты сынақтар;</w:t>
      </w:r>
    </w:p>
    <w:p w:rsidR="00883147" w:rsidRPr="00AA6BDC"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4. Сынақ сауалнама;</w:t>
      </w:r>
    </w:p>
    <w:p w:rsidR="00883147" w:rsidRPr="00AA6BDC"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 xml:space="preserve">5. </w:t>
      </w:r>
      <w:r w:rsidR="002A6077">
        <w:rPr>
          <w:rFonts w:ascii="Times New Roman" w:eastAsia="Times New Roman" w:hAnsi="Times New Roman" w:cs="Times New Roman"/>
          <w:sz w:val="28"/>
          <w:szCs w:val="28"/>
          <w:lang w:val="kk-KZ" w:eastAsia="ru-RU"/>
        </w:rPr>
        <w:t>Т</w:t>
      </w:r>
      <w:r w:rsidRPr="00AA6BDC">
        <w:rPr>
          <w:rFonts w:ascii="Times New Roman" w:eastAsia="Times New Roman" w:hAnsi="Times New Roman" w:cs="Times New Roman"/>
          <w:sz w:val="28"/>
          <w:szCs w:val="28"/>
          <w:lang w:eastAsia="ru-RU"/>
        </w:rPr>
        <w:t>ехникасы субъективті масштабтау;</w:t>
      </w:r>
    </w:p>
    <w:p w:rsidR="00883147" w:rsidRPr="00AA6BDC"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6. Жобалық әдістері;</w:t>
      </w:r>
    </w:p>
    <w:p w:rsidR="00883147" w:rsidRPr="00AA6BDC" w:rsidRDefault="00883147" w:rsidP="002A6077">
      <w:pPr>
        <w:spacing w:after="0" w:line="240" w:lineRule="auto"/>
        <w:jc w:val="both"/>
        <w:rPr>
          <w:rFonts w:ascii="Times New Roman" w:eastAsia="Times New Roman" w:hAnsi="Times New Roman" w:cs="Times New Roman"/>
          <w:sz w:val="28"/>
          <w:szCs w:val="28"/>
          <w:lang w:eastAsia="ru-RU"/>
        </w:rPr>
      </w:pPr>
      <w:r w:rsidRPr="00AA6BDC">
        <w:rPr>
          <w:rFonts w:ascii="Times New Roman" w:eastAsia="Times New Roman" w:hAnsi="Times New Roman" w:cs="Times New Roman"/>
          <w:sz w:val="28"/>
          <w:szCs w:val="28"/>
          <w:lang w:eastAsia="ru-RU"/>
        </w:rPr>
        <w:t xml:space="preserve">7. </w:t>
      </w:r>
      <w:r w:rsidR="002A6077">
        <w:rPr>
          <w:rFonts w:ascii="Times New Roman" w:eastAsia="Times New Roman" w:hAnsi="Times New Roman" w:cs="Times New Roman"/>
          <w:sz w:val="28"/>
          <w:szCs w:val="28"/>
          <w:lang w:val="kk-KZ" w:eastAsia="ru-RU"/>
        </w:rPr>
        <w:t>С</w:t>
      </w:r>
      <w:r w:rsidRPr="00AA6BDC">
        <w:rPr>
          <w:rFonts w:ascii="Times New Roman" w:eastAsia="Times New Roman" w:hAnsi="Times New Roman" w:cs="Times New Roman"/>
          <w:sz w:val="28"/>
          <w:szCs w:val="28"/>
          <w:lang w:eastAsia="ru-RU"/>
        </w:rPr>
        <w:t>тандартталған аналитикалық бақылау;</w:t>
      </w:r>
    </w:p>
    <w:p w:rsidR="002A6077" w:rsidRDefault="00883147" w:rsidP="002A6077">
      <w:pPr>
        <w:spacing w:after="0" w:line="240" w:lineRule="auto"/>
        <w:jc w:val="both"/>
        <w:rPr>
          <w:rFonts w:ascii="Times New Roman" w:eastAsia="Times New Roman" w:hAnsi="Times New Roman" w:cs="Times New Roman"/>
          <w:sz w:val="28"/>
          <w:szCs w:val="28"/>
          <w:lang w:val="kk-KZ" w:eastAsia="ru-RU"/>
        </w:rPr>
      </w:pPr>
      <w:r w:rsidRPr="00AA6BDC">
        <w:rPr>
          <w:rFonts w:ascii="Times New Roman" w:eastAsia="Times New Roman" w:hAnsi="Times New Roman" w:cs="Times New Roman"/>
          <w:sz w:val="28"/>
          <w:szCs w:val="28"/>
          <w:lang w:eastAsia="ru-RU"/>
        </w:rPr>
        <w:t xml:space="preserve">8. </w:t>
      </w:r>
      <w:r w:rsidR="002A6077">
        <w:rPr>
          <w:rFonts w:ascii="Times New Roman" w:eastAsia="Times New Roman" w:hAnsi="Times New Roman" w:cs="Times New Roman"/>
          <w:sz w:val="28"/>
          <w:szCs w:val="28"/>
          <w:lang w:val="kk-KZ" w:eastAsia="ru-RU"/>
        </w:rPr>
        <w:t>М</w:t>
      </w:r>
      <w:r w:rsidRPr="00AA6BDC">
        <w:rPr>
          <w:rFonts w:ascii="Times New Roman" w:eastAsia="Times New Roman" w:hAnsi="Times New Roman" w:cs="Times New Roman"/>
          <w:sz w:val="28"/>
          <w:szCs w:val="28"/>
          <w:lang w:eastAsia="ru-RU"/>
        </w:rPr>
        <w:t>азмұны талд</w:t>
      </w:r>
      <w:r w:rsidR="002A6077">
        <w:rPr>
          <w:rFonts w:ascii="Times New Roman" w:eastAsia="Times New Roman" w:hAnsi="Times New Roman" w:cs="Times New Roman"/>
          <w:sz w:val="28"/>
          <w:szCs w:val="28"/>
          <w:lang w:eastAsia="ru-RU"/>
        </w:rPr>
        <w:t>ау;</w:t>
      </w:r>
      <w:r w:rsidR="002A6077">
        <w:rPr>
          <w:rFonts w:ascii="Times New Roman" w:eastAsia="Times New Roman" w:hAnsi="Times New Roman" w:cs="Times New Roman"/>
          <w:sz w:val="28"/>
          <w:szCs w:val="28"/>
          <w:lang w:val="kk-KZ" w:eastAsia="ru-RU"/>
        </w:rPr>
        <w:t xml:space="preserve"> </w:t>
      </w:r>
    </w:p>
    <w:p w:rsidR="00883147" w:rsidRPr="002A6077" w:rsidRDefault="002A6077" w:rsidP="002A607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 Бақылау рейтингі</w:t>
      </w:r>
      <w:r w:rsidR="00883147" w:rsidRPr="002A6077">
        <w:rPr>
          <w:rFonts w:ascii="Times New Roman" w:eastAsia="Times New Roman" w:hAnsi="Times New Roman" w:cs="Times New Roman"/>
          <w:sz w:val="28"/>
          <w:szCs w:val="28"/>
          <w:lang w:val="kk-KZ" w:eastAsia="ru-RU"/>
        </w:rPr>
        <w:t>;</w:t>
      </w:r>
    </w:p>
    <w:p w:rsidR="00883147" w:rsidRPr="002A6077" w:rsidRDefault="00883147" w:rsidP="002A6077">
      <w:pPr>
        <w:spacing w:after="0" w:line="240" w:lineRule="auto"/>
        <w:jc w:val="both"/>
        <w:rPr>
          <w:rFonts w:ascii="Times New Roman" w:eastAsia="Times New Roman" w:hAnsi="Times New Roman" w:cs="Times New Roman"/>
          <w:sz w:val="28"/>
          <w:szCs w:val="28"/>
          <w:lang w:val="kk-KZ" w:eastAsia="ru-RU"/>
        </w:rPr>
      </w:pPr>
      <w:r w:rsidRPr="002A6077">
        <w:rPr>
          <w:rFonts w:ascii="Times New Roman" w:eastAsia="Times New Roman" w:hAnsi="Times New Roman" w:cs="Times New Roman"/>
          <w:sz w:val="28"/>
          <w:szCs w:val="28"/>
          <w:lang w:val="kk-KZ" w:eastAsia="ru-RU"/>
        </w:rPr>
        <w:t>10. Психологиялық әңгіме (сұхбат);</w:t>
      </w:r>
    </w:p>
    <w:p w:rsidR="00883147" w:rsidRPr="002A6077" w:rsidRDefault="002A6077" w:rsidP="002A607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11. </w:t>
      </w:r>
      <w:r w:rsidR="00883147" w:rsidRPr="002A6077">
        <w:rPr>
          <w:rFonts w:ascii="Times New Roman" w:eastAsia="Times New Roman" w:hAnsi="Times New Roman" w:cs="Times New Roman"/>
          <w:sz w:val="28"/>
          <w:szCs w:val="28"/>
          <w:lang w:val="kk-KZ" w:eastAsia="ru-RU"/>
        </w:rPr>
        <w:t>Ойын ойнату;</w:t>
      </w:r>
    </w:p>
    <w:p w:rsidR="00883147" w:rsidRPr="002A6077" w:rsidRDefault="00883147" w:rsidP="002A6077">
      <w:pPr>
        <w:spacing w:after="0" w:line="240" w:lineRule="auto"/>
        <w:jc w:val="both"/>
        <w:rPr>
          <w:rFonts w:ascii="Times New Roman" w:eastAsia="Times New Roman" w:hAnsi="Times New Roman" w:cs="Times New Roman"/>
          <w:sz w:val="28"/>
          <w:szCs w:val="28"/>
          <w:lang w:val="kk-KZ" w:eastAsia="ru-RU"/>
        </w:rPr>
      </w:pPr>
      <w:r w:rsidRPr="002A6077">
        <w:rPr>
          <w:rFonts w:ascii="Times New Roman" w:eastAsia="Times New Roman" w:hAnsi="Times New Roman" w:cs="Times New Roman"/>
          <w:sz w:val="28"/>
          <w:szCs w:val="28"/>
          <w:lang w:val="kk-KZ" w:eastAsia="ru-RU"/>
        </w:rPr>
        <w:t>12. Белсенді (оқу) эксперимент;</w:t>
      </w:r>
    </w:p>
    <w:p w:rsidR="00883147" w:rsidRPr="002A6077" w:rsidRDefault="00883147" w:rsidP="002A6077">
      <w:pPr>
        <w:spacing w:after="0" w:line="240" w:lineRule="auto"/>
        <w:jc w:val="both"/>
        <w:rPr>
          <w:rFonts w:ascii="Times New Roman" w:eastAsia="Times New Roman" w:hAnsi="Times New Roman" w:cs="Times New Roman"/>
          <w:sz w:val="28"/>
          <w:szCs w:val="28"/>
          <w:lang w:val="kk-KZ" w:eastAsia="ru-RU"/>
        </w:rPr>
      </w:pPr>
      <w:r w:rsidRPr="002A6077">
        <w:rPr>
          <w:rFonts w:ascii="Times New Roman" w:eastAsia="Times New Roman" w:hAnsi="Times New Roman" w:cs="Times New Roman"/>
          <w:sz w:val="28"/>
          <w:szCs w:val="28"/>
          <w:lang w:val="kk-KZ" w:eastAsia="ru-RU"/>
        </w:rPr>
        <w:t>13. Сапалық талдау қызметі.</w:t>
      </w:r>
    </w:p>
    <w:p w:rsidR="00883147" w:rsidRPr="00FF117A"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FF117A">
        <w:rPr>
          <w:rFonts w:ascii="Times New Roman" w:eastAsia="Times New Roman" w:hAnsi="Times New Roman" w:cs="Times New Roman"/>
          <w:sz w:val="28"/>
          <w:szCs w:val="28"/>
          <w:lang w:val="kk-KZ" w:eastAsia="ru-RU"/>
        </w:rPr>
        <w:t>Сенімділік - тұрақтылық дәрежесі, нәтижелерін тұрақтылық.</w:t>
      </w:r>
    </w:p>
    <w:p w:rsidR="00883147" w:rsidRPr="0001526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Әрекет ету - мүлікті өлшеу әдістері, ол адам мінез-психологиялық көрсеткіштері ерекшеліктерімен, комплаенс жариялады дәл болып табылады.</w:t>
      </w:r>
    </w:p>
    <w:p w:rsidR="00883147" w:rsidRPr="0001526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Дәлдігі - жұқа психикалық эксперимент барысында орын бағаланады қасиеттері ланып өзгеруіне жауап қабілеті.</w:t>
      </w:r>
    </w:p>
    <w:p w:rsidR="00883147" w:rsidRPr="0001526C" w:rsidRDefault="00883147" w:rsidP="00883147">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Бұл нормативтік әдістері сандар болып өкілді үлгідегі, статистикалық өңдеу үшін жеткілікті болып табылады, сондықтан көптеген пәндер, жұмысының негізінде құрастырылды, бұл маңызды болып табылады.</w:t>
      </w:r>
    </w:p>
    <w:p w:rsidR="00FF117A" w:rsidRPr="0001526C" w:rsidRDefault="00FF117A" w:rsidP="002805BB">
      <w:pPr>
        <w:spacing w:after="0" w:line="240" w:lineRule="auto"/>
        <w:rPr>
          <w:rFonts w:ascii="Times New Roman" w:hAnsi="Times New Roman" w:cs="Times New Roman"/>
          <w:b/>
          <w:sz w:val="28"/>
          <w:szCs w:val="28"/>
          <w:lang w:val="kk-KZ"/>
        </w:rPr>
      </w:pPr>
    </w:p>
    <w:p w:rsidR="002805BB" w:rsidRDefault="002805BB" w:rsidP="002805BB">
      <w:pPr>
        <w:spacing w:after="0" w:line="240" w:lineRule="auto"/>
        <w:rPr>
          <w:rFonts w:ascii="Times New Roman" w:hAnsi="Times New Roman" w:cs="Times New Roman"/>
          <w:b/>
          <w:sz w:val="28"/>
          <w:szCs w:val="28"/>
        </w:rPr>
      </w:pPr>
      <w:r w:rsidRPr="00AA6BDC">
        <w:rPr>
          <w:rFonts w:ascii="Times New Roman" w:hAnsi="Times New Roman" w:cs="Times New Roman"/>
          <w:b/>
          <w:sz w:val="28"/>
          <w:szCs w:val="28"/>
        </w:rPr>
        <w:t xml:space="preserve">Тема 4 </w:t>
      </w:r>
      <w:r w:rsidR="00FF117A" w:rsidRPr="00FF117A">
        <w:rPr>
          <w:rFonts w:ascii="Times New Roman" w:hAnsi="Times New Roman" w:cs="Times New Roman"/>
          <w:b/>
          <w:sz w:val="28"/>
          <w:szCs w:val="28"/>
        </w:rPr>
        <w:t>Психолог түлғасы және кәсіпқой маманның ретінде</w:t>
      </w:r>
    </w:p>
    <w:p w:rsidR="00FF117A" w:rsidRDefault="00FF117A" w:rsidP="00FF117A">
      <w:pPr>
        <w:spacing w:after="0" w:line="240" w:lineRule="auto"/>
        <w:rPr>
          <w:rFonts w:ascii="Times New Roman" w:hAnsi="Times New Roman" w:cs="Times New Roman"/>
          <w:sz w:val="28"/>
          <w:szCs w:val="28"/>
          <w:lang w:val="kk-KZ"/>
        </w:rPr>
      </w:pPr>
      <w:r w:rsidRPr="00FF117A">
        <w:rPr>
          <w:rFonts w:ascii="Times New Roman" w:hAnsi="Times New Roman" w:cs="Times New Roman"/>
          <w:b/>
          <w:sz w:val="28"/>
          <w:szCs w:val="28"/>
        </w:rPr>
        <w:t xml:space="preserve">Цель: </w:t>
      </w:r>
      <w:r w:rsidRPr="00FF117A">
        <w:rPr>
          <w:rFonts w:ascii="Times New Roman" w:hAnsi="Times New Roman" w:cs="Times New Roman"/>
          <w:sz w:val="28"/>
          <w:szCs w:val="28"/>
        </w:rPr>
        <w:t>психолог</w:t>
      </w:r>
      <w:r>
        <w:rPr>
          <w:rFonts w:ascii="Times New Roman" w:hAnsi="Times New Roman" w:cs="Times New Roman"/>
          <w:sz w:val="28"/>
          <w:szCs w:val="28"/>
          <w:lang w:val="kk-KZ"/>
        </w:rPr>
        <w:t>қа</w:t>
      </w:r>
      <w:r w:rsidRPr="00FF117A">
        <w:rPr>
          <w:rFonts w:ascii="Times New Roman" w:hAnsi="Times New Roman" w:cs="Times New Roman"/>
          <w:sz w:val="28"/>
          <w:szCs w:val="28"/>
        </w:rPr>
        <w:t xml:space="preserve"> түлға және кәсіпқой маман ретінде </w:t>
      </w:r>
      <w:r>
        <w:rPr>
          <w:rFonts w:ascii="Times New Roman" w:hAnsi="Times New Roman" w:cs="Times New Roman"/>
          <w:sz w:val="28"/>
          <w:szCs w:val="28"/>
          <w:lang w:val="kk-KZ"/>
        </w:rPr>
        <w:t>сипаттама беру</w:t>
      </w:r>
      <w:r w:rsidRPr="00FF117A">
        <w:rPr>
          <w:rFonts w:ascii="Times New Roman" w:hAnsi="Times New Roman" w:cs="Times New Roman"/>
          <w:sz w:val="28"/>
          <w:szCs w:val="28"/>
        </w:rPr>
        <w:t xml:space="preserve">, </w:t>
      </w:r>
      <w:r>
        <w:rPr>
          <w:rFonts w:ascii="Times New Roman" w:hAnsi="Times New Roman" w:cs="Times New Roman"/>
          <w:sz w:val="28"/>
          <w:szCs w:val="28"/>
          <w:lang w:val="kk-KZ"/>
        </w:rPr>
        <w:t xml:space="preserve">оның жеке стилінің ерекшеліктерің көрсету </w:t>
      </w:r>
    </w:p>
    <w:p w:rsidR="00FF117A" w:rsidRPr="00FF117A" w:rsidRDefault="00FF117A" w:rsidP="00FF117A">
      <w:pPr>
        <w:spacing w:after="0" w:line="240" w:lineRule="auto"/>
        <w:rPr>
          <w:rFonts w:ascii="Times New Roman" w:hAnsi="Times New Roman" w:cs="Times New Roman"/>
          <w:b/>
          <w:sz w:val="28"/>
          <w:szCs w:val="28"/>
        </w:rPr>
      </w:pPr>
      <w:r w:rsidRPr="00FF117A">
        <w:rPr>
          <w:rFonts w:ascii="Times New Roman" w:hAnsi="Times New Roman" w:cs="Times New Roman"/>
          <w:b/>
          <w:sz w:val="28"/>
          <w:szCs w:val="28"/>
        </w:rPr>
        <w:t>План:</w:t>
      </w:r>
    </w:p>
    <w:p w:rsidR="00FF117A" w:rsidRPr="00EF11E1" w:rsidRDefault="00FF117A" w:rsidP="00EF11E1">
      <w:pPr>
        <w:pStyle w:val="a3"/>
        <w:numPr>
          <w:ilvl w:val="0"/>
          <w:numId w:val="10"/>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Мамандықта тұлғаның дамуы туралы жалпы сипаттама және «кәсіби</w:t>
      </w:r>
      <w:r w:rsidR="00EF11E1">
        <w:rPr>
          <w:rFonts w:ascii="Times New Roman" w:eastAsia="Times New Roman" w:hAnsi="Times New Roman" w:cs="Times New Roman"/>
          <w:sz w:val="28"/>
          <w:szCs w:val="28"/>
          <w:lang w:val="kk-KZ" w:eastAsia="ru-RU"/>
        </w:rPr>
        <w:t>моделі</w:t>
      </w:r>
      <w:r>
        <w:rPr>
          <w:rFonts w:ascii="Times New Roman" w:eastAsia="Times New Roman" w:hAnsi="Times New Roman" w:cs="Times New Roman"/>
          <w:sz w:val="28"/>
          <w:szCs w:val="28"/>
          <w:lang w:val="kk-KZ" w:eastAsia="ru-RU"/>
        </w:rPr>
        <w:t>» мәселесі</w:t>
      </w:r>
      <w:r w:rsidR="00EF11E1">
        <w:rPr>
          <w:rFonts w:ascii="Times New Roman" w:eastAsia="Times New Roman" w:hAnsi="Times New Roman" w:cs="Times New Roman"/>
          <w:sz w:val="28"/>
          <w:szCs w:val="28"/>
          <w:lang w:val="kk-KZ" w:eastAsia="ru-RU"/>
        </w:rPr>
        <w:t xml:space="preserve"> және п</w:t>
      </w:r>
      <w:r w:rsidRPr="00EF11E1">
        <w:rPr>
          <w:rFonts w:ascii="Times New Roman" w:eastAsia="Times New Roman" w:hAnsi="Times New Roman" w:cs="Times New Roman"/>
          <w:sz w:val="28"/>
          <w:szCs w:val="28"/>
          <w:lang w:eastAsia="ru-RU"/>
        </w:rPr>
        <w:t>сихолог</w:t>
      </w:r>
      <w:r w:rsidRPr="00EF11E1">
        <w:rPr>
          <w:rFonts w:ascii="Times New Roman" w:eastAsia="Times New Roman" w:hAnsi="Times New Roman" w:cs="Times New Roman"/>
          <w:sz w:val="28"/>
          <w:szCs w:val="28"/>
          <w:lang w:val="kk-KZ" w:eastAsia="ru-RU"/>
        </w:rPr>
        <w:t xml:space="preserve"> қызметінің</w:t>
      </w:r>
      <w:r w:rsidRPr="00FF117A">
        <w:t xml:space="preserve"> </w:t>
      </w:r>
      <w:r w:rsidRPr="00EF11E1">
        <w:rPr>
          <w:rFonts w:ascii="Times New Roman" w:eastAsia="Times New Roman" w:hAnsi="Times New Roman" w:cs="Times New Roman"/>
          <w:sz w:val="28"/>
          <w:szCs w:val="28"/>
          <w:lang w:eastAsia="ru-RU"/>
        </w:rPr>
        <w:t>жеке стилі.</w:t>
      </w:r>
      <w:r w:rsidRPr="00EF11E1">
        <w:rPr>
          <w:sz w:val="28"/>
          <w:szCs w:val="28"/>
        </w:rPr>
        <w:t xml:space="preserve"> </w:t>
      </w:r>
    </w:p>
    <w:p w:rsidR="00EF11E1" w:rsidRDefault="00EF11E1" w:rsidP="00EF11E1">
      <w:pPr>
        <w:pStyle w:val="a3"/>
        <w:numPr>
          <w:ilvl w:val="0"/>
          <w:numId w:val="10"/>
        </w:numPr>
        <w:spacing w:after="0" w:line="240" w:lineRule="auto"/>
        <w:jc w:val="both"/>
        <w:rPr>
          <w:rFonts w:ascii="Times New Roman" w:eastAsia="Times New Roman" w:hAnsi="Times New Roman" w:cs="Times New Roman"/>
          <w:sz w:val="28"/>
          <w:szCs w:val="28"/>
          <w:lang w:eastAsia="ru-RU"/>
        </w:rPr>
      </w:pPr>
      <w:r w:rsidRPr="00EF11E1">
        <w:rPr>
          <w:rFonts w:ascii="Times New Roman" w:eastAsia="Times New Roman" w:hAnsi="Times New Roman" w:cs="Times New Roman"/>
          <w:sz w:val="28"/>
          <w:szCs w:val="28"/>
          <w:lang w:eastAsia="ru-RU"/>
        </w:rPr>
        <w:t>Психологты дамытудағы кәсіптік бұзылу мәселесі</w:t>
      </w:r>
    </w:p>
    <w:p w:rsidR="00EF11E1" w:rsidRDefault="00EF11E1" w:rsidP="00EF11E1">
      <w:pPr>
        <w:spacing w:after="0" w:line="240" w:lineRule="auto"/>
        <w:jc w:val="both"/>
        <w:rPr>
          <w:rFonts w:ascii="Times New Roman" w:eastAsia="Times New Roman" w:hAnsi="Times New Roman" w:cs="Times New Roman"/>
          <w:sz w:val="28"/>
          <w:szCs w:val="28"/>
          <w:lang w:eastAsia="ru-RU"/>
        </w:rPr>
      </w:pPr>
    </w:p>
    <w:p w:rsidR="00EF11E1" w:rsidRPr="00EF11E1" w:rsidRDefault="00EF11E1" w:rsidP="00EF11E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1.</w:t>
      </w:r>
      <w:r w:rsidRPr="00EF11E1">
        <w:rPr>
          <w:rFonts w:ascii="Times New Roman" w:eastAsia="Times New Roman" w:hAnsi="Times New Roman" w:cs="Times New Roman"/>
          <w:b/>
          <w:sz w:val="28"/>
          <w:szCs w:val="28"/>
          <w:lang w:val="kk-KZ" w:eastAsia="ru-RU"/>
        </w:rPr>
        <w:t>Мамандықта тұлғаның дамуы туралы жалпы сипаттама және «кәсіби маман» мәселесі</w:t>
      </w:r>
    </w:p>
    <w:p w:rsidR="00EF11E1" w:rsidRPr="00220DEF" w:rsidRDefault="00EF11E1" w:rsidP="00EF11E1">
      <w:pPr>
        <w:pStyle w:val="a3"/>
        <w:spacing w:after="0" w:line="240" w:lineRule="auto"/>
        <w:jc w:val="both"/>
        <w:rPr>
          <w:rFonts w:ascii="Times New Roman" w:eastAsia="Times New Roman" w:hAnsi="Times New Roman" w:cs="Times New Roman"/>
          <w:sz w:val="28"/>
          <w:szCs w:val="28"/>
          <w:lang w:eastAsia="ru-RU"/>
        </w:rPr>
      </w:pP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w:t>
      </w:r>
      <w:r w:rsidRPr="00220DEF">
        <w:rPr>
          <w:rFonts w:ascii="Times New Roman" w:eastAsia="Times New Roman" w:hAnsi="Times New Roman" w:cs="Times New Roman"/>
          <w:sz w:val="28"/>
          <w:szCs w:val="28"/>
          <w:lang w:val="kk-KZ" w:eastAsia="ru-RU"/>
        </w:rPr>
        <w:t xml:space="preserve">әсіби модель» және психологтың жеке стилін мәселені әсіресе психолог сияқты шығармашылық және күрделі мансап қатысты «кәсіби моделін» өте идеясы, кейде күмән келтіріп отыр. Әдетте мұндай негіздеме туралы: «теңшелген болуы мүмкін, ол (жұмыста суырып қажеттілігіне бірге)» модель «кәсіби қызметтің барлық сипаттамалары бойынша сығу үшін мүмкін емес, және ол танылған, стандартты-моделі» сарапшысы жеке және </w:t>
      </w:r>
      <w:r w:rsidRPr="00220DEF">
        <w:rPr>
          <w:rFonts w:ascii="Times New Roman" w:eastAsia="Times New Roman" w:hAnsi="Times New Roman" w:cs="Times New Roman"/>
          <w:sz w:val="28"/>
          <w:szCs w:val="28"/>
          <w:lang w:val="kk-KZ" w:eastAsia="ru-RU"/>
        </w:rPr>
        <w:lastRenderedPageBreak/>
        <w:t>кәсіби қасиеттерін Профиль «анықтау мүмкін емес «болашақ психологтар. Бәрінен осындай профиль «адам (немесе балаларды) махаббат», «мейірімділік» түрі, «қарым-қатынас қабілеті» сапасын қамтуы керек «, адалдық» және т.б.</w:t>
      </w:r>
      <w:r>
        <w:rPr>
          <w:rFonts w:ascii="Times New Roman" w:eastAsia="Times New Roman" w:hAnsi="Times New Roman" w:cs="Times New Roman"/>
          <w:sz w:val="28"/>
          <w:szCs w:val="28"/>
          <w:lang w:val="kk-KZ" w:eastAsia="ru-RU"/>
        </w:rPr>
        <w:t xml:space="preserve"> </w:t>
      </w:r>
      <w:r w:rsidRPr="00220DEF">
        <w:rPr>
          <w:rFonts w:ascii="Times New Roman" w:eastAsia="Times New Roman" w:hAnsi="Times New Roman" w:cs="Times New Roman"/>
          <w:sz w:val="28"/>
          <w:szCs w:val="28"/>
          <w:lang w:val="kk-KZ" w:eastAsia="ru-RU"/>
        </w:rPr>
        <w:t>Бірақ, өздеріңіз білетіндей, кейбір атақты психологтар болды (көп емес болса) қыңыр, тіпті даулы табиғат (мысалы, Фрейд) және алыс ішкі тұтастығын және ғылыми тұтастығын ғана көрсететін мысал «сыртқы жарылқаушыларға пен адамгершілікті», үлгідегі шығарылды. Бірақ қалай дәл кәсіби ішкі артықшылықтары анықтау және тіпті «кәсіби профиль кәсіби» талаптарына оларды сәйкес?</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Белгілі психолог А.К. Марков маманы моделін мынадай негізгі компоненттер назар аударады:</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 xml:space="preserve"> профессиограмма</w:t>
      </w:r>
      <w:r w:rsidRPr="00220DEF">
        <w:rPr>
          <w:rFonts w:ascii="Times New Roman" w:eastAsia="Times New Roman" w:hAnsi="Times New Roman" w:cs="Times New Roman"/>
          <w:sz w:val="28"/>
          <w:szCs w:val="28"/>
          <w:lang w:val="kk-KZ" w:eastAsia="ru-RU"/>
        </w:rPr>
        <w:t>, содан кейін қызметі өзі психолог сипаттамасы бар;</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2) кәсіби және лауазымдық талаптар белгілі бір кәсіби міндеттерді орындау кезінде (ең аз қажетті білім мен дағдыларды); </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3) біліктілік профиль (тарифтік разрядтар сыйақы сәйкес білім және қызметкердің дағдыларын). түрлі психологиялық мамандықтар қызметін сипаттау - бұл қызмет өзінің психолог психолог сипаттамасы, сондай-ақ негізгі талаптарын психологиялық түсіну үшін ерекше маңызды болып табылады.</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Сондай-ақ, А.К. Марков анықтайды: болашақ мамандардың білім беру қызметін талдау және дайын маманның моделін олардың бағдар негізінде мамандарды даярлау </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1) моделі өзінде жұмыс істеп (жүгіру, дайын) сарапшы және </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2) моделі - жеке маманның моделін моделі кәсіби қызметін, сондай-ақ: моделін сипаттамасында мамандары ерекшелену дайындайды. маман даярлау моделін сипаттайтын олардың кәсіби және өмірлік тәжірибесі қайта оқуға және ескеру студенттер немесе алушылардың әр түрлі білім беру және жас </w:t>
      </w:r>
      <w:r>
        <w:rPr>
          <w:rFonts w:ascii="Times New Roman" w:eastAsia="Times New Roman" w:hAnsi="Times New Roman" w:cs="Times New Roman"/>
          <w:sz w:val="28"/>
          <w:szCs w:val="28"/>
          <w:lang w:val="kk-KZ" w:eastAsia="ru-RU"/>
        </w:rPr>
        <w:t>топтарының талаптарын жібереді.</w:t>
      </w:r>
    </w:p>
    <w:p w:rsid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«Кәсіби моделін» дайындау ең өткір проблемалардың бірі бөлу болып табылады «жеке сарапшының моделі». Дәстүр бойынша, психологтар, осылайша ең әртүрлі масштабтағы және табысты жұмыс мамандардың тұлғалық қасиеттерін параметрлері бойынша оқылады сынақ босату пайдаланып, мен өндіруге өткім келеді «маман тұлғалық профиль». Бірақ өзі барлық ережелер мен стандартталған бағалау жоққа, ол шығармашылық ұпай өлшеу қалай? адамдар үшін махаббат, тұтастығын, кәсіби және адамның ар-ұжданын қалай өлшеуге? Бірақ бұл барлық көбінесе өз білімі мен әдістерін иелену қарағанда кәсіби психолог табыстың аса маңызды компоненттері болып табылады.</w:t>
      </w:r>
    </w:p>
    <w:p w:rsidR="00220DEF" w:rsidRPr="00220DEF" w:rsidRDefault="00220DEF" w:rsidP="000868EC">
      <w:pPr>
        <w:spacing w:after="0" w:line="240" w:lineRule="auto"/>
        <w:ind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Қалай болғанда да тығырықтан шығуға үшін, сарапшылар кейде психолог ретінде жұмыс істеу үшін айқын оған қарсы бөлектеу тырысып, «керісінше» бөліміне өтіңіз. психолог үшін </w:t>
      </w:r>
      <w:r>
        <w:rPr>
          <w:rFonts w:ascii="Times New Roman" w:eastAsia="Times New Roman" w:hAnsi="Times New Roman" w:cs="Times New Roman"/>
          <w:sz w:val="28"/>
          <w:szCs w:val="28"/>
          <w:lang w:val="kk-KZ" w:eastAsia="ru-RU"/>
        </w:rPr>
        <w:t>м</w:t>
      </w:r>
      <w:r w:rsidRPr="00220DEF">
        <w:rPr>
          <w:rFonts w:ascii="Times New Roman" w:eastAsia="Times New Roman" w:hAnsi="Times New Roman" w:cs="Times New Roman"/>
          <w:sz w:val="28"/>
          <w:szCs w:val="28"/>
          <w:lang w:val="kk-KZ" w:eastAsia="ru-RU"/>
        </w:rPr>
        <w:t>ұндай қарсы болуы мүмкін:</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1. Адамдардың жеккөрушілігі, өкінішке орай не себепті түсінбеймін «кек алу» деген ниет. Адамдар психологиялық көмекке мұқтаж және қандай адамдарға қол жеткізуге рұқсат етілмеуі керек екендіктерін біледі. Осындай </w:t>
      </w:r>
      <w:r w:rsidRPr="00220DEF">
        <w:rPr>
          <w:rFonts w:ascii="Times New Roman" w:eastAsia="Times New Roman" w:hAnsi="Times New Roman" w:cs="Times New Roman"/>
          <w:sz w:val="28"/>
          <w:szCs w:val="28"/>
          <w:lang w:val="kk-KZ" w:eastAsia="ru-RU"/>
        </w:rPr>
        <w:lastRenderedPageBreak/>
        <w:t>«маянбатшылар» жоғары психологиялық білім туралы диплом алуға және психологиялық практикамен айналысқан кезде одан да қатты қорқынышты болады.</w:t>
      </w:r>
    </w:p>
    <w:p w:rsidR="00220DEF" w:rsidRPr="00220DEF" w:rsidRDefault="00220DEF" w:rsidP="000868EC">
      <w:pPr>
        <w:tabs>
          <w:tab w:val="left" w:pos="7803"/>
        </w:tabs>
        <w:spacing w:after="0" w:line="240" w:lineRule="auto"/>
        <w:ind w:left="-567" w:right="-143" w:firstLine="709"/>
        <w:jc w:val="both"/>
        <w:rPr>
          <w:rFonts w:ascii="Times New Roman" w:eastAsia="Times New Roman" w:hAnsi="Times New Roman" w:cs="Times New Roman"/>
          <w:sz w:val="28"/>
          <w:szCs w:val="28"/>
          <w:lang w:val="kk-KZ" w:eastAsia="ru-RU"/>
        </w:rPr>
      </w:pPr>
    </w:p>
    <w:p w:rsid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w:t>
      </w:r>
      <w:r>
        <w:rPr>
          <w:rFonts w:ascii="Times New Roman" w:eastAsia="Times New Roman" w:hAnsi="Times New Roman" w:cs="Times New Roman"/>
          <w:sz w:val="28"/>
          <w:szCs w:val="28"/>
          <w:lang w:val="kk-KZ" w:eastAsia="ru-RU"/>
        </w:rPr>
        <w:t xml:space="preserve"> </w:t>
      </w:r>
      <w:r w:rsidRPr="00220DEF">
        <w:rPr>
          <w:rFonts w:ascii="Times New Roman" w:eastAsia="Times New Roman" w:hAnsi="Times New Roman" w:cs="Times New Roman"/>
          <w:sz w:val="28"/>
          <w:szCs w:val="28"/>
          <w:lang w:val="kk-KZ" w:eastAsia="ru-RU"/>
        </w:rPr>
        <w:t xml:space="preserve">Ақыл-есі кем «психолог» өз клиенттеріне, әсіресе балалармен және жасөспірімдермен жұмыс істеген кезде, қауіпті екенін дәлелдей алады. </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Ө</w:t>
      </w:r>
      <w:r w:rsidRPr="00220DEF">
        <w:rPr>
          <w:rFonts w:ascii="Times New Roman" w:eastAsia="Times New Roman" w:hAnsi="Times New Roman" w:cs="Times New Roman"/>
          <w:sz w:val="28"/>
          <w:szCs w:val="28"/>
          <w:lang w:val="kk-KZ" w:eastAsia="ru-RU"/>
        </w:rPr>
        <w:t>зара қарым-қатынас жасау қабілетсіздігі, адамдармен қарым-қатынастарды өзара сыйластық негізінде құру мүмкін еместігі. үнемі олардың артықшылық атап мақсатында әңгімелесушінің үзілген - ең бастысы паңдана және вызывающе ұстай, және кім айқын бірден үміткерлердің психологиялық факультеттерінде алдағы бірге түрлі «сұхбат» жүзеге асыру кезінде. психолог болашақ жұмысына қатысты - әдептілік немесе мәнерде болмауы ғана болмауы емес, ол клиент (немесе әріптестерімен) бар шын мәнінде диалогтік өзара іс-қимылды құрылыс үшін кедергі болып, психолог қорқынышты ретінде қарастырылуы тиіс деп тұтынушы сана болашақ айла-шарғы жасау үшін негіз болып табылады «Кәсіби күнә»</w:t>
      </w:r>
      <w:r>
        <w:rPr>
          <w:rFonts w:ascii="Times New Roman" w:eastAsia="Times New Roman" w:hAnsi="Times New Roman" w:cs="Times New Roman"/>
          <w:sz w:val="28"/>
          <w:szCs w:val="28"/>
          <w:lang w:val="kk-KZ" w:eastAsia="ru-RU"/>
        </w:rPr>
        <w:t>.</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О</w:t>
      </w:r>
      <w:r w:rsidRPr="00220DEF">
        <w:rPr>
          <w:rFonts w:ascii="Times New Roman" w:eastAsia="Times New Roman" w:hAnsi="Times New Roman" w:cs="Times New Roman"/>
          <w:sz w:val="28"/>
          <w:szCs w:val="28"/>
          <w:lang w:val="kk-KZ" w:eastAsia="ru-RU"/>
        </w:rPr>
        <w:t>қытушылары үнемі өздерінің сабақтарында студенттер жазып және көңіл көтеру «керек» деп бастамасы және пассивті орнату болмауы, осындай «жалқау» деп оқшауланған және жағымсыз қасиеттер болуы мүмкін. Бұл жағдайда, студенттер тек өз пәнінің мұғалімі көп «, көп немесе аз ғажайып» кім «шабыт» және қандай нұсқаушы олар үшін алды қандай бағалауға болады «барлық қызықты.» әсіресе - ол студенттермен «Флирт» ешқашан, психология өз саласында танылған органдары болып табылатын, сол мұғалімдер дәріс және Алайда ... «сияқты» міндетті оларға ұмтылады емес, болған жағдайда бір, кәсіби мұғалімі осындай психология студент елестету мүмкін психология мұғалімі - студенттермен қарым-қатынас жасай білуі керек, бірақ бұл қарапайымдылық пен популизммен шатастырмау керек.</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Практикалық психологтың кәсіб</w:t>
      </w:r>
      <w:r>
        <w:rPr>
          <w:rFonts w:ascii="Times New Roman" w:eastAsia="Times New Roman" w:hAnsi="Times New Roman" w:cs="Times New Roman"/>
          <w:sz w:val="28"/>
          <w:szCs w:val="28"/>
          <w:lang w:val="kk-KZ" w:eastAsia="ru-RU"/>
        </w:rPr>
        <w:t xml:space="preserve">и қызметінің бірнеше үлгісі бар. </w:t>
      </w:r>
      <w:r w:rsidRPr="00220DEF">
        <w:rPr>
          <w:rFonts w:ascii="Times New Roman" w:eastAsia="Times New Roman" w:hAnsi="Times New Roman" w:cs="Times New Roman"/>
          <w:sz w:val="28"/>
          <w:szCs w:val="28"/>
          <w:lang w:val="kk-KZ" w:eastAsia="ru-RU"/>
        </w:rPr>
        <w:t>Көптеген жағдайларда психологтың (консультант, диагностика, терапевт) жұмысының бағыттарының біреуін сипаттайтын модельдер туралы айтады. Кәсіби қызметтің белгілі бір түрін есепке алмай, білікті маман психологтың сипаттамаларының жиынтығы келесі үлгіде ұсынылған.</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Аллен-Абрамова практикалық психологтың моделі</w:t>
      </w:r>
      <w:r>
        <w:rPr>
          <w:rFonts w:ascii="Times New Roman" w:eastAsia="Times New Roman" w:hAnsi="Times New Roman" w:cs="Times New Roman"/>
          <w:sz w:val="28"/>
          <w:szCs w:val="28"/>
          <w:lang w:val="kk-KZ" w:eastAsia="ru-RU"/>
        </w:rPr>
        <w:t xml:space="preserve"> </w:t>
      </w:r>
      <w:r w:rsidRPr="00220DEF">
        <w:rPr>
          <w:rFonts w:ascii="Times New Roman" w:eastAsia="Times New Roman" w:hAnsi="Times New Roman" w:cs="Times New Roman"/>
          <w:sz w:val="28"/>
          <w:szCs w:val="28"/>
          <w:lang w:val="kk-KZ" w:eastAsia="ru-RU"/>
        </w:rPr>
        <w:t>кәсіби психолог негізгі талаптар (және қарсы) қарау кезінде, сондай-ақ кейбір жалпы стандарттар мен профильдерге реттеу үшін қиын жұмыс жеке стиль, тәжірибелі мамандар сөзсіз қалыптастыру туралы есте сақтау керек. Психолог кәсіби қызметінің жеке стилін қалыптастырудың жалпы логикасы мынадай маңызды мәселелерді қамтиды: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 Біріншіден, психолог қазірдің өзінде бар қабілеттеріне және дағдыларына сүйенеді, оларды біртіндеп өздерінің кәсіби міндеттерін шешуге бейімдейді.</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 Сонымен қатар, қолда бар қасиеттерге және дағдыларға негізделген жаңа, бұрын жоғалған сапа жиі кездеседі.</w:t>
      </w:r>
    </w:p>
    <w:p w:rsid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3. Ақырында, бейімделген және жаңа кәсіби маңызды қасиеттердің күрделі өзара байланысты жүйесі біртіндеп қалыптасады. Мұндай қасиеттер </w:t>
      </w:r>
      <w:r w:rsidRPr="00220DEF">
        <w:rPr>
          <w:rFonts w:ascii="Times New Roman" w:eastAsia="Times New Roman" w:hAnsi="Times New Roman" w:cs="Times New Roman"/>
          <w:sz w:val="28"/>
          <w:szCs w:val="28"/>
          <w:lang w:val="kk-KZ" w:eastAsia="ru-RU"/>
        </w:rPr>
        <w:lastRenderedPageBreak/>
        <w:t>«симптомы» деп аталатын және қызметінің «жеке стилін белгіленген жүйе жеке қасиеттері жиынтығы, сондай-ақ белгілі бір нәтижеге қол, ол өзара байланысты іс-орынды жүйесі ретінде түсінген жөн емес.</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Жеке іс-әрекеттер оларды біріктірудің орындылығы се</w:t>
      </w:r>
      <w:r>
        <w:rPr>
          <w:rFonts w:ascii="Times New Roman" w:eastAsia="Times New Roman" w:hAnsi="Times New Roman" w:cs="Times New Roman"/>
          <w:sz w:val="28"/>
          <w:szCs w:val="28"/>
          <w:lang w:val="kk-KZ" w:eastAsia="ru-RU"/>
        </w:rPr>
        <w:t>бебінен біртұтас жүйені құрайды</w:t>
      </w:r>
      <w:r w:rsidRPr="00220DEF">
        <w:rPr>
          <w:rFonts w:ascii="Times New Roman" w:eastAsia="Times New Roman" w:hAnsi="Times New Roman" w:cs="Times New Roman"/>
          <w:sz w:val="28"/>
          <w:szCs w:val="28"/>
          <w:lang w:val="kk-KZ" w:eastAsia="ru-RU"/>
        </w:rPr>
        <w:t>».</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Сарапшы психолог толық қалыптастыру үшін, сондай-ақ қандай да бір мақсатқа (немесе идеясына) үшін шешуші рөл бағдарын атқаратынын атап жоғары мектепте оқыту барысында алынған түрлі білім мен дағдыларды жұмылдырады, ол және тәуелсіз практикалық жұмыс біртіндеп жинақталған тәжірибесі сұраймыз . мұнда қайғылы нәрсе -, қолданыстағы білімі мен дағдыларын тазалау мүмкіндік бермейді бізге тәжірибені жалпылау мүмкіндік бермейді, және «қоқыс» деңгейіне оны қалдырып мұндай идея, болмауы, бөлек «қада» жүйеленген, байланысты емес жалпы идеяның деңгейінде, яғни әсерлер, білімдер, дағдылар және т.б.</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Психолог қызметінің жеке стилін қалыптастырудың негізгі кезеңдерін белгілеуге болады: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 Бірінші кезеңде кәсіптік қызметті өзінде әзірленген схемалар мен рәсімдерге сәйкес меңгеру, яғни «дұрыс жолмен» жұмыс істеуді үйрену маңызды. Бұл берілген тапсырмалардың сәтті орындалуына кепілдік береді. Бұл кезеңде келесі қосалқы қадамдар мүмкін:</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1.1. Бұл қызметтегі жалпы бағыт, егер «жалпы алғанда» жаңадан жұмыс істейтін қызметкер қалай жұмыс істейтінін білсе (немесе таныстырса), бірақ тұтастай алғанда жұмыс әлі де орындала алмайды.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1.2. Жеке іс-әрекеттер мен операцияларды меңгеру, сондай-ақ жеке рәсімдерді, техниканы және жұмыс әдістерін дамыту.</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1.3. Ақырында, іс-әрекеттердің жалпы дамуы (нормативтік мақұлданған, «дұрыс» модельге сәйкес).</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 Екінші кезең неғұрлым тәжірибелі сарапшы бар (арнайы тапсырмаларды орындау үйрену, тіпті тұтастай белгілі кәсіби қызметін меңгерген) нормативтік мақтап жұмыс үлгілері ауытқуға мүмкіндік алады. Мұнда шамамен келесі қосалқы кезеңдерді таңдай аламыз:</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2.1. Жұмыстың жалпы идеясының пайда болуы жаңа жолмен, өз кезегінде (кем дегенде, кәсіби тапсырманы әдеттегідей орындауға болатындығына қатысты шамамен шамалы түсінік).</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2.2. Кейбір әрекеттерді жаңа тәсілмен қолданып көріңіз.</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2.3. Кез-келген іс-әрекетті біртіндеп жобалау және дамыту жаңа жолмен, яғни өздерінің жеке кәсіби стилін қалыптастырады.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Студенттердің және қазірдің өзінде жұмыс істейтін мамандардың байқауы бір қызықты заңдылықты бөліп алуға мүмкіндік береді. Әдетте, болашақ кәсіби қызметке дайындығын жақсартқысы келетін студенттер мен бастаушы психологтар өздерінің білімдерін дамытуға, мүмкіндігінше олардың дағдыларын дамытуға көп көңіл бөледі.</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20DEF">
        <w:rPr>
          <w:rFonts w:ascii="Times New Roman" w:eastAsia="Times New Roman" w:hAnsi="Times New Roman" w:cs="Times New Roman"/>
          <w:sz w:val="28"/>
          <w:szCs w:val="28"/>
          <w:lang w:val="kk-KZ" w:eastAsia="ru-RU"/>
        </w:rPr>
        <w:t xml:space="preserve">Психолог, сондай-ақ жұмыста олардың даму мүдделі олардың кәсіби дамуы ретінде жұмыс істеген Ересектер, бірте-бірте өз қызметінің мәні-семантикалық аспектілері бойынша білім мен дағдыларды ауысу. Олар </w:t>
      </w:r>
      <w:r w:rsidRPr="00220DEF">
        <w:rPr>
          <w:rFonts w:ascii="Times New Roman" w:eastAsia="Times New Roman" w:hAnsi="Times New Roman" w:cs="Times New Roman"/>
          <w:sz w:val="28"/>
          <w:szCs w:val="28"/>
          <w:lang w:val="kk-KZ" w:eastAsia="ru-RU"/>
        </w:rPr>
        <w:lastRenderedPageBreak/>
        <w:t>«психологияда болу» деген мағынасы туралы сұрақ қояды, олар психологияны бере алады және оларды жеке адамдар ретінде қаншалықты байыта алады. Осыған байланысты, мәселе нәрселерді асығады және олар осындай мәселелер бойынша «пісіп» емес, дейін күте студенттер мен бастаушы психологтар, немесе жақсы бұрын өзінде мұндай мән-мағыналық сұрақтар қоюға немесе жоқ туындайды? Біз барлық сарапшылар, өйткені кейбір стандартты тәсілдері, және барлық студенттер-психолог қолайсыз бар деп есептеймін, - тым әр түрлі және әр түрлі саласындағы терминдер «жетілу». ол сондай-ақ тиімді, олар тіпті өзгелердің игілігін астам, сол психологтар-мамандар көңілін жату ... өз кәсіби міндеттерін жүзеге асырады, және тіпті өздері жетілген психолог қарастыру мүмкін, дегенмен. Бірақ біреу, жалпы осындай «пісіп-жетілуі» бар келе алмайтын</w:t>
      </w:r>
      <w:r>
        <w:rPr>
          <w:rFonts w:ascii="Times New Roman" w:eastAsia="Times New Roman" w:hAnsi="Times New Roman" w:cs="Times New Roman"/>
          <w:sz w:val="28"/>
          <w:szCs w:val="28"/>
          <w:lang w:val="kk-KZ" w:eastAsia="ru-RU"/>
        </w:rPr>
        <w:t xml:space="preserve"> </w:t>
      </w:r>
      <w:r w:rsidRPr="00220DEF">
        <w:rPr>
          <w:rFonts w:ascii="Times New Roman" w:eastAsia="Times New Roman" w:hAnsi="Times New Roman" w:cs="Times New Roman"/>
          <w:sz w:val="28"/>
          <w:szCs w:val="28"/>
          <w:lang w:val="kk-KZ" w:eastAsia="ru-RU"/>
        </w:rPr>
        <w:t>жалғыз проблема кәсіби жұмысының аса маңызды нәтижесі жеке мамандардың өздері дамыту болып табылады, және бұл даму ең алдымен адамның құны-семантикалық саласын дамыту</w:t>
      </w:r>
      <w:r>
        <w:rPr>
          <w:rFonts w:ascii="Times New Roman" w:eastAsia="Times New Roman" w:hAnsi="Times New Roman" w:cs="Times New Roman"/>
          <w:sz w:val="28"/>
          <w:szCs w:val="28"/>
          <w:lang w:val="kk-KZ" w:eastAsia="ru-RU"/>
        </w:rPr>
        <w:t>ға байланысты. Таңқаларлық емес.</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 «Көңіл-күйдегі дағдарыс» және кәсіби психологтың дамуының негізгі кезеңдері</w:t>
      </w:r>
      <w:r>
        <w:rPr>
          <w:rFonts w:ascii="Times New Roman" w:eastAsia="Times New Roman" w:hAnsi="Times New Roman" w:cs="Times New Roman"/>
          <w:sz w:val="28"/>
          <w:szCs w:val="28"/>
          <w:lang w:val="kk-KZ" w:eastAsia="ru-RU"/>
        </w:rPr>
        <w:t xml:space="preserve">. </w:t>
      </w:r>
      <w:r w:rsidRPr="00220DEF">
        <w:rPr>
          <w:rFonts w:ascii="Times New Roman" w:eastAsia="Times New Roman" w:hAnsi="Times New Roman" w:cs="Times New Roman"/>
          <w:sz w:val="28"/>
          <w:szCs w:val="28"/>
          <w:lang w:val="kk-KZ" w:eastAsia="ru-RU"/>
        </w:rPr>
        <w:t>Кәдімгі идеялардан айырмашылығы психологтар дағдарысты тек «түсіну» ғана емес, сонымен бірге «құрметпен» де қарастырады. бұл атақты изречение Выготский «дағдарыс болған жоқ, егер, олар арнайы әйтпесе ойлап керек еді баланың жеке тұлғасын дамыту арқылы түсіндіруге болмайды» психология, сонымен қатар психология кәсіби қалыптасуына ғана емес, жатады.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Сонымен қатар, дағдарыстың екі негізгі «нәтижесі» бар:</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 дағдарыс жеке дамуына үлес қосуы мүмкін;</w:t>
      </w:r>
    </w:p>
    <w:p w:rsidR="00EF11E1"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 дағдарыс адам өзінің ішкі қайшылықтардың жеңе алмайтын кезде, жеке азып әкелуі мүмкін, және бұл қайшылықтар сөзбе адам ішіндегі «жеп» жатыр (және осы қосылған және сыртқы қолайсыз жағдайлар, егер барлық дағдарыс) Өкінішке орай аяқтау мүмкін.</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Осылайша, ең бастысы дағдарыстарды уақытында анықтауға және оларды басқаруға үйрету.</w:t>
      </w:r>
    </w:p>
    <w:p w:rsidR="00220DEF" w:rsidRPr="00220DEF" w:rsidRDefault="00EF11E1"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Д</w:t>
      </w:r>
      <w:r w:rsidR="00220DEF" w:rsidRPr="00220DEF">
        <w:rPr>
          <w:rFonts w:ascii="Times New Roman" w:eastAsia="Times New Roman" w:hAnsi="Times New Roman" w:cs="Times New Roman"/>
          <w:sz w:val="28"/>
          <w:szCs w:val="28"/>
          <w:lang w:val="kk-KZ" w:eastAsia="ru-RU"/>
        </w:rPr>
        <w:t>ағдарыс</w:t>
      </w:r>
      <w:r>
        <w:rPr>
          <w:rFonts w:ascii="Times New Roman" w:eastAsia="Times New Roman" w:hAnsi="Times New Roman" w:cs="Times New Roman"/>
          <w:sz w:val="28"/>
          <w:szCs w:val="28"/>
          <w:lang w:val="kk-KZ" w:eastAsia="ru-RU"/>
        </w:rPr>
        <w:t xml:space="preserve"> </w:t>
      </w:r>
      <w:r w:rsidR="00220DEF" w:rsidRPr="00220DEF">
        <w:rPr>
          <w:rFonts w:ascii="Times New Roman" w:eastAsia="Times New Roman" w:hAnsi="Times New Roman" w:cs="Times New Roman"/>
          <w:sz w:val="28"/>
          <w:szCs w:val="28"/>
          <w:lang w:val="kk-KZ" w:eastAsia="ru-RU"/>
        </w:rPr>
        <w:t xml:space="preserve"> өзі - жақсы адам болуға «кездейсоқ» бір түрі, бірақ кәсіби үшін - өз дамуының келесі кезеңіне емес, олар даму әрбір кейінгі кезеңі «зардап шеккен» (немесе «лайық») болуы тиіс деп айтады ештеңе баруға адамның. Керісінше, адам қандай да бір түрде («сенімсіз») өз дамуының кейінгі кезеңінде тапса, әдетте ол өзіне және айналасындағы адамдарға (туыстарына, әріптестеріне немесе клиенттеріне) төлеуге тура келеді. Кәсіби дамуды ескере отырып, </w:t>
      </w:r>
      <w:r>
        <w:rPr>
          <w:rFonts w:ascii="Times New Roman" w:eastAsia="Times New Roman" w:hAnsi="Times New Roman" w:cs="Times New Roman"/>
          <w:sz w:val="28"/>
          <w:szCs w:val="28"/>
          <w:lang w:val="kk-KZ" w:eastAsia="ru-RU"/>
        </w:rPr>
        <w:t>керемет ескертуді келтіре аласыз.</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Болашақ психолог үшін мәселе дағдарыстың (білім беру және кәсіби даму дағдарысы) энергиясын шебер пайдаланып, оны конструктивті арнаға бағыттау болып табылады. Студенттің психологы үшін осындай шеберліктің қалыптасуы психология факультетіндегі оқытудың барлық білім мен басқа дағдыларды біріктіргеннен гөрі одан да маңызды нәтижесі болып табылады. Ресми түрде оқу нәтижесі емтихандарда, емтихандарда, қорғалған курста және дипломдық жұмыстарда көрсетілсе де, біз,</w:t>
      </w:r>
      <w:r w:rsidR="00EF11E1">
        <w:rPr>
          <w:rFonts w:ascii="Times New Roman" w:eastAsia="Times New Roman" w:hAnsi="Times New Roman" w:cs="Times New Roman"/>
          <w:sz w:val="28"/>
          <w:szCs w:val="28"/>
          <w:lang w:val="kk-KZ" w:eastAsia="ru-RU"/>
        </w:rPr>
        <w:t xml:space="preserve"> әрине, бұл мәселеде дау жоқ. </w:t>
      </w:r>
      <w:r w:rsidRPr="00220DEF">
        <w:rPr>
          <w:rFonts w:ascii="Times New Roman" w:eastAsia="Times New Roman" w:hAnsi="Times New Roman" w:cs="Times New Roman"/>
          <w:sz w:val="28"/>
          <w:szCs w:val="28"/>
          <w:lang w:val="kk-KZ" w:eastAsia="ru-RU"/>
        </w:rPr>
        <w:t xml:space="preserve">Кәсіби даму дағдарысты шешу үшін одан да қызықты нұсқалары жай </w:t>
      </w:r>
      <w:r w:rsidRPr="00220DEF">
        <w:rPr>
          <w:rFonts w:ascii="Times New Roman" w:eastAsia="Times New Roman" w:hAnsi="Times New Roman" w:cs="Times New Roman"/>
          <w:sz w:val="28"/>
          <w:szCs w:val="28"/>
          <w:lang w:val="kk-KZ" w:eastAsia="ru-RU"/>
        </w:rPr>
        <w:lastRenderedPageBreak/>
        <w:t>энергиясын дағдарыс «пайдалануға» емес, сонымен қатар өзіңіз үшін тұрақты іздеу деп қалай болғанда да, яғни, жоспарлау, құрылыс жобалау түрі, дағдарысты шешуге тиіс немесе, басқаша оны қоюға сыналып Бұл «мүмкіндіктің» «күтуі» ғана емес, «кәсіби» дамудың «мүмкіндіктері» үшін. Өздеріңіз білетіндей, шығармашылық адам әрдайым көбірек (көп қызықты) мәселелерді іздесе және оларды шеше отырып, өзінің шығармашылық әлеуетін шынымен түсініп, дамытқан кезде тынымсыз тыныштықпен сипатталады. Бірақ психологияның барлық оқушылары осындай білім беру және кәсіби шығармашылыққа дайын? Ал егер жоқ болса, өзімізді алдап, демек, біздің өмірімізді қиындатады? Бірақ жоғары оқу орнында оқудың сұлулығы, студенттің келесі дағдарысты еңсеру немесе жеңе алмау туралы шешім қабылдауы, сондай-ақ өзі үшін жаңа және</w:t>
      </w:r>
      <w:r w:rsidR="00EF11E1">
        <w:rPr>
          <w:rFonts w:ascii="Times New Roman" w:eastAsia="Times New Roman" w:hAnsi="Times New Roman" w:cs="Times New Roman"/>
          <w:sz w:val="28"/>
          <w:szCs w:val="28"/>
          <w:lang w:val="kk-KZ" w:eastAsia="ru-RU"/>
        </w:rPr>
        <w:t xml:space="preserve"> жаңа проблемаларды табу туралы.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Кəсіби дамудың дағдарыстары білім берудің жəне болашақ жұмыстың əртүрлі аспектілерінде үнемі «үмітсіздік» ретінде қарастырылуы мүмкін. Бірақ, ең ауыр «көңілің» өзі қайғылы болып, студенттік өзін-өзі күмән ол дұрыс, сондықтан ол нағыз кәсіби қосатындығына мамандық таңдады, және бұл. Шындығында Н., ол, кім болашақ маманның жеке дамуы үшін бірдей «Шанс» ғой және шынайы болуы керек.</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Жас мамандар көбінесе айналадағы әлемнің қалыптасқан көзқарасын, олардың мамандығын және, ең бастысы, өздерінің осы әлемдегі және осы мамандықтағы орнын өзгерту перспективасына қарсы келеді. Бұл перспективаға арналған ең жақсы құрал - өзіңізге емес, айналаңыздағы әлемде, соның ішінде сіздің мамандығыңыздағы және сіздің мектебіңізде (сіздің алма матеріңізде) үмітсіздік. Әдеттегідей, біз «қорғаныс, көңіл көтеру» үшін келесі опцияларды таңдай аламыз:</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1. Бір кездері сүйікті мұғалімдердің көңілінен шықпауы (бір сәтте студент өзін бірден «мұғалім-ақ қарапайым адам, ол әдеттегі кемшіліктер мен кемшіліктер жиынтығы бар» деп «анықтайды»). Зерттеудің алғашқы курстарында көптеген студенттер керемет үлгісін және имитациялық үлгісін көреді (өте көргісі).</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 Зерттелетін пәннен көңіл бөлу (жеке психологиялық пәндерде немесе барлық психологияда бірден). Кенеттен, студент танымал кітаптармен немесе телешоулармен танысқан психологияның өзі «көңілді ойын-сауық» және «әбігерленбей» емес екенін өзі «түсінеді».</w:t>
      </w:r>
    </w:p>
    <w:p w:rsidR="00EF11E1"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Студент кенеттен жақсы ( «көп қатты» және «қызықты») осы басқа мектептер мен мұғалімдер «тапса», және кітапханалар жақсы, және қызықты әлеуметтік-культтік-ұйымдастырды өмір, және спорттық іс-шаралар, сондай-ақ олардың мектепте </w:t>
      </w:r>
    </w:p>
    <w:p w:rsidR="00220DEF" w:rsidRPr="00220DEF" w:rsidRDefault="00EF11E1"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220DEF" w:rsidRPr="00220DEF">
        <w:rPr>
          <w:rFonts w:ascii="Times New Roman" w:eastAsia="Times New Roman" w:hAnsi="Times New Roman" w:cs="Times New Roman"/>
          <w:sz w:val="28"/>
          <w:szCs w:val="28"/>
          <w:lang w:val="kk-KZ" w:eastAsia="ru-RU"/>
        </w:rPr>
        <w:t>Студент өз қалауымен дұрыс болуы мүмкін, бірақ сіз білетініміздей, «бізде жоқ жерде жақсы». Студенттің шығармашылық ұстанымы, мысалы, бос уақытты және «ойын-сауықты» ұйымдастырумен байланысты кейбір мәселелерді өздерінің, студенттік күштердің көмегімен шешуге болатындығына байланысты болуы мүмкін.</w:t>
      </w:r>
    </w:p>
    <w:p w:rsidR="00EF11E1"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lastRenderedPageBreak/>
        <w:t>4. Болашақ жұмыс перспективасында көңілсіздік. Студенттік кенеттен ең алдымен, ол көптеген психологтар, әсіресе нарықтық экономикаға, жасауға емес, өздеріңіз білетіндей, өйткені ол, өте кішкентай жалақы реттеуге тиіс еді мамандығы бойынша немесе ұзақ уақыт бойы реттеуге «жақсы» және «тиімді» мүмкін емес болады, түсіндім.</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Осыған байланысты, бұл бір шетелдік экономист және әлеуметтанушы сөздерін келтіргім орынды болып табылады, нарықтық экономика құндылықтар мен пайдасы туралы айтқанда, Людвиг Мизес, шынын айтқанда былай деп түсіндіреді: «Егер сіз байлық қаласаңыз, киім сату арқылы қол жеткізуге немесе кәсіби бокспен айналысқан еді, ол жұмыспен қамту қанағаттандыру поэзия немесе философия, сіздің құқығыңыз. Бірақ содан кейін, әрине, сіз бұл нарықтық экономикалық демократия заңы болғандықтан, көпшілігі болады біреуін табу сияқты көп табу емес. Бірақ, психология, мысалы, поэзия философиясы, шығармашылық (тіпті ата</w:t>
      </w:r>
      <w:r w:rsidR="00EF11E1">
        <w:rPr>
          <w:rFonts w:ascii="Times New Roman" w:eastAsia="Times New Roman" w:hAnsi="Times New Roman" w:cs="Times New Roman"/>
          <w:sz w:val="28"/>
          <w:szCs w:val="28"/>
          <w:lang w:val="kk-KZ" w:eastAsia="ru-RU"/>
        </w:rPr>
        <w:t xml:space="preserve">қты) іс-әрекеттерге байланысты. </w:t>
      </w:r>
      <w:r w:rsidRPr="00220DEF">
        <w:rPr>
          <w:rFonts w:ascii="Times New Roman" w:eastAsia="Times New Roman" w:hAnsi="Times New Roman" w:cs="Times New Roman"/>
          <w:sz w:val="28"/>
          <w:szCs w:val="28"/>
          <w:lang w:val="kk-KZ" w:eastAsia="ru-RU"/>
        </w:rPr>
        <w:t>Дегенмен, әрине, бұл аз ақша табу үшін қорлау, ал егер психолог осы мәселеде бұзса, онда ол барлық абыроймен. психология студенттер немесе жас маман қадiр-қасиетiне ақша әлі де аса маңызды екенін, оны айтады Ал, егер ол кәсіби бокс және киім сауда туралы, және  басқа да «тиімді» сыныптары бойынша ойлауға болады.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Студенттердің және қазірдің өзінде жұмыс істейтін мамандардың байқауларына негізделген психологтардың кәсіби дамуының келесі кезеңдерін шартты түрде сипаттауға болады:</w:t>
      </w:r>
    </w:p>
    <w:p w:rsidR="00EF11E1"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1. Қуанышты романтикалы, психологты елеулі «разочарование» кезде ғана «өсті». арнайы, ұмытылмас «атмосфера» психология бірінші танысу жасайды «негізі» түрі, эмоциялық «артқы», - Ол кейіннен дамыту кезеңіне өз әдемі және тіпті қажетті болып табылады. Біздің өміріміздегі «атмосфера», сіздер білетіндей, қымбат </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2. Өзін-өзі тану кезеңі, сіз «осындай нәрсені үйренгіңіз келгенде» немесе кейбір «экзотикалық техниканы» меңгергенде. Осындай маңызды және қажетті кезең - болашақтағы кәсіби мақтаныш пен өзінің кәсіби кадыр-барлығының мағынасы.</w:t>
      </w:r>
    </w:p>
    <w:p w:rsidR="00220DEF" w:rsidRPr="00220DEF" w:rsidRDefault="00220DEF" w:rsidP="000868EC">
      <w:pPr>
        <w:tabs>
          <w:tab w:val="left" w:pos="7803"/>
        </w:tabs>
        <w:spacing w:after="0" w:line="240" w:lineRule="auto"/>
        <w:ind w:right="-143" w:firstLine="709"/>
        <w:contextualSpacing/>
        <w:jc w:val="both"/>
        <w:rPr>
          <w:rFonts w:ascii="Times New Roman" w:eastAsia="Times New Roman" w:hAnsi="Times New Roman" w:cs="Times New Roman"/>
          <w:sz w:val="28"/>
          <w:szCs w:val="28"/>
          <w:lang w:val="kk-KZ"/>
        </w:rPr>
      </w:pPr>
      <w:r w:rsidRPr="00220DEF">
        <w:rPr>
          <w:rFonts w:ascii="Times New Roman" w:eastAsia="Times New Roman" w:hAnsi="Times New Roman" w:cs="Times New Roman"/>
          <w:sz w:val="28"/>
          <w:szCs w:val="28"/>
          <w:lang w:val="kk-KZ"/>
        </w:rPr>
        <w:t>Алғашқы үмітсіздіктер, содан кейін одан кейінгі оқиғалар болады, олар туралы жоғарыда жазылған. Бұл маңызды кезеңдер. Мұнда негізгі мәселе шешілді: студент-психолог бұл «дағдарысты бастан кешіруді» үйренеді немесе олар оны «жайып тастайды». Естеріңізге сала кетейік, мұндай дағдарыстарды еңсерудің ең маңызды шарты - оқытудағы және кейінгі жұмыста жаңа жеке сезімдерді іздеу. Сондай-ақ, бұл мағыналар тек өздігінен табылуы мүмкін екендігін атап өтеміз, өйткені олар тек «жеке» болуы мүмкін.</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Белгілі технологиялар мен әдістерді қолдана отырып, кейбір психологиялық мәселелерді (теориялық немесе практикалық) тәуелсіз шешуді бастаңыз. Бұл кезең, осы технологияларды пайдалану теріс тәжірибесі біртіндеп жинақтау аяқталады, және кейбір басқа да жолмен (кәсіби шығармашылығын басы мен қызметінің, оның жеке стилін қалыптастыру) жұмыс істеу үшін тырысып.</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lastRenderedPageBreak/>
        <w:t>Жаңа жолмен жұмыс істеуге бірінші маңызды әрекет. Жиі бұл әрекеттер «өздеріңе ұнжырғасы түсуде» және өз идеяларын жетілдіруге деген ұмтылысымен аяқталады.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Жиі осы кезеңде қызықты «түсінік» келіп: студент кенеттен оның жұмысына шығармашылық жұмыс және импровизация психологиялық теориясы мен әдістемесі жақсы білу қажет, бұл (соңында) «түсінеді» </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Психологияның теориялық және әдіснамалық негіздеріне, яғни, университеттегі білім беру сатысында көптеген оқушылар әдетте шынайы «аллергия» тудырады.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Импровизация және кәсіби шығармашылық теория мен тәжірибе, ғылым мен өнердің органикалық бірлестігі болатын жаңа теориялық және әдіснамалық база негізінде.</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Әрине, барлық психологтар осындай дамудың «толық циклына» кіре алмайды, көптеген адамдар «жайғастырылады», яғни кейбір кезеңдерде, яғни олар өздерінің кәсіби дамуын тоқтатады.</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Мысалы (психологтар тіпті қызыға, сондықтан, бір мағынада, олар «қызғылт» көріп, барлық және ... жоқ «көңілің», өйткені), психолог шаттыққа романтикалық сахнасында «кептеліп».</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Мұндай психологтардан тіпті белгілі бір артықшылық болуы мүмкін: олар барлық жерде психологиялық ғылым мен практиканың «күші» бар екеніне сенеді. , Ең алдымен, көптеген жеткілікті жоқ, оптимизм мен жеңілдігі сарыны, (оның ішінде - бұл психологтармен оңай және сенімді түрлі клиенттерге, клиенттерге және ауыр және мақтау романтикалық көңіл-күй ретінде, кәсіби даму, олардың дағдарыстарды еңсеру, тіпті сол психологтар сезінемін елеулі кәсіби психологтар).</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Кез келген жағдайда, ол психологтар дамытуға осындай «кептеліп» айыптаймыз мүмкін емес: олар өз жұмысында өзі үшін белгілі бір мағынаға тапты және олар тек кейбір неғұрлым күрделі және қауіпті мағынада іздеп қажеті жоқ екенін білдіреді. Мүмкін, уақыт өте келе, олар өздерінің шығармашылық ізденістерін жалғастырады, немесе олар жалғастыра бермейді - бұл олардың таңдау құқығын білдіреді!</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Ақыр соңында, психологтардың кәсіби дамуының тағы бір жолын анықтай аламыз. Мұнда бастысы - олардың қызметінің кейбір субъектілеріне басты назар аударудың біртіндеп өзгеруі. Шартты түрде, біз басты негізгі этаптарды өздерінің негізгі субъектілерін іздестіруде негізгі екпінді ауыстыру кезінде бөліп аламыз:</w:t>
      </w:r>
    </w:p>
    <w:p w:rsidR="00220DEF" w:rsidRPr="00220DEF" w:rsidRDefault="00EF11E1" w:rsidP="000868EC">
      <w:pPr>
        <w:tabs>
          <w:tab w:val="left" w:pos="7803"/>
        </w:tabs>
        <w:spacing w:after="0" w:line="240" w:lineRule="auto"/>
        <w:ind w:right="-143"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00220DEF" w:rsidRPr="00220DEF">
        <w:rPr>
          <w:rFonts w:ascii="Times New Roman" w:eastAsia="Times New Roman" w:hAnsi="Times New Roman" w:cs="Times New Roman"/>
          <w:sz w:val="28"/>
          <w:szCs w:val="28"/>
          <w:lang w:val="kk-KZ"/>
        </w:rPr>
        <w:t xml:space="preserve">Бастапқыда бұл психологияның дәстүрлі проблемаларына (психолог-теоретиктер үшін) немесе психологиялық қызметтермен айналысатын клиенттердің проблемаларына баса назар аударады. Ең бастысы - бұл мәселелерді шешуге қабілетті екеніңді көрсету және осылайша өзіңнің «пайдалы» екендігіңді дәлелдеу. </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2. Біртіндеп зерттеулердің тиімділігі немесе тәжірибелік көмек тиімділігі зерттеулердің әдістеріне байланысты екенін түсінеді. Бұл кезеңде назар аудару психологиялық шындықтардан (зерттеу объектілері мен клиенттерден) әдістерге ауысады. Сонымен қатар, психолог тек қана әдістерді іздестіру мен </w:t>
      </w:r>
      <w:r w:rsidRPr="00220DEF">
        <w:rPr>
          <w:rFonts w:ascii="Times New Roman" w:eastAsia="Times New Roman" w:hAnsi="Times New Roman" w:cs="Times New Roman"/>
          <w:sz w:val="28"/>
          <w:szCs w:val="28"/>
          <w:lang w:val="kk-KZ" w:eastAsia="ru-RU"/>
        </w:rPr>
        <w:lastRenderedPageBreak/>
        <w:t>қолдану туралы ғана емес, сонымен қатар оларды модификациялау және тіпті олардың тәуелсіз дизайны туралы ойлайды. Мұнда принцип игерілді: әдістер қандай, нәтиже сияқты. Ақыр соңында бәрі проблемаларды шешуге бағытталған (зерттеу немесе практикалық), яғни сол клиенттің мүдделері, бірақ басты екпін әлі де өзгеріп отырады. Сонымен қатар, осы кезеңде, психолог нәтижелері өздері ( «ақиқат»), сондай-ақ пайдаланылатын әдістері тәуелді екенін түсіне бастайды, яғни психологиялық шындық бұдан былай таза «объективті» пайда болады және тәуелді емес, де оның.</w:t>
      </w:r>
    </w:p>
    <w:p w:rsidR="00220DEF" w:rsidRP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3. Үшінші кезеңде психолог бірте-бірте өз жұмысына және өз түйсігі бойынша көбірек сенім артуға «кідіреді». Және оның дүниетанымдық (адамгершілік) позициясы, ол тіпті зерттеу әдістеріне немесе клиентке практикалық көмек көрсету әдістеріне қарағанда маңызды болып табылады. Таңқаларлық емес Е.А. Климов сол әдісті жазды - бұл «осы әдісті қолданады бір біліктілігін толықтырылды психологтың кәсіби жұмысының сыртқы құралдарын жиынтығы ..» болып табылады (Климов EA, 1998. қараңыз -. PP 207-208) . Бірақ дәстүрлі түсінікті «кәсіби шеберлік», сонымен қатар маңызды рөл және әлі күнге дейін психология қолданылады гуманитарлық мамандықтар оң, әсіресе маңызды болып табылады мәдени деңгейін, кәсіби және моральдық жағдайын, ойнайды. Бұл кезеңде психолог өзінің жеке басын, оның жеке басының жұмысының тиімділігіне және адамның жеке дамуына қалай әсер ететініне қатысты ойлану үстінде. Сонымен қатар, кәсіби мамандардың көпшілігінің мазасыздануы, әсіресе, мағынасы - жеке және кәсіби дамудың негізі.</w:t>
      </w:r>
    </w:p>
    <w:p w:rsidR="00220DEF" w:rsidRDefault="00220DEF" w:rsidP="000868EC">
      <w:pPr>
        <w:tabs>
          <w:tab w:val="left" w:pos="7803"/>
        </w:tabs>
        <w:spacing w:after="0" w:line="240" w:lineRule="auto"/>
        <w:ind w:right="-143" w:firstLine="709"/>
        <w:jc w:val="both"/>
        <w:rPr>
          <w:rFonts w:ascii="Times New Roman" w:eastAsia="Times New Roman" w:hAnsi="Times New Roman" w:cs="Times New Roman"/>
          <w:sz w:val="28"/>
          <w:szCs w:val="28"/>
          <w:lang w:val="kk-KZ" w:eastAsia="ru-RU"/>
        </w:rPr>
      </w:pPr>
      <w:r w:rsidRPr="00220DEF">
        <w:rPr>
          <w:rFonts w:ascii="Times New Roman" w:eastAsia="Times New Roman" w:hAnsi="Times New Roman" w:cs="Times New Roman"/>
          <w:sz w:val="28"/>
          <w:szCs w:val="28"/>
          <w:lang w:val="kk-KZ" w:eastAsia="ru-RU"/>
        </w:rPr>
        <w:t xml:space="preserve">Ақыр соңында, психолог өзінің «миссиясы» туралы, оның «миссиясы» және «шақыру» туралы ойлайды. Тек нақты жұмыс әдістерін ғана емес, сонымен қатар, барлық кәсіби қызметті «миссияны» жүзеге асыру үшін «қаражат» ретінде қарастырады. Мұнда кәсіп өзінің мамандықтарының дәстүрлі шеңберінен шығып, белгілі бір мәселелерді шешуге ғана емес, жалпыға ортақ мәдениетке үлес қосуға ұмтылады. Осылайша, ол өзінің нақты жұмысын белгілі бір клиенттермен қарым-қатынаста бастайды, тіпті оның істерінің ең «мағыналы» және «мәнсіз» әлеуметтік прогреске және мәдениеттің дамуына үлес ретінде қарастырады. </w:t>
      </w:r>
    </w:p>
    <w:p w:rsidR="00EF11E1" w:rsidRPr="00EF11E1" w:rsidRDefault="000868EC" w:rsidP="000868EC">
      <w:pPr>
        <w:tabs>
          <w:tab w:val="left" w:pos="7803"/>
        </w:tabs>
        <w:spacing w:after="0"/>
        <w:ind w:right="-143"/>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     </w:t>
      </w:r>
      <w:r w:rsidR="00EF11E1">
        <w:rPr>
          <w:rFonts w:ascii="Times New Roman" w:eastAsia="Times New Roman" w:hAnsi="Times New Roman" w:cs="Times New Roman"/>
          <w:b/>
          <w:sz w:val="28"/>
          <w:szCs w:val="28"/>
          <w:lang w:val="kk-KZ" w:eastAsia="ru-RU"/>
        </w:rPr>
        <w:t>2</w:t>
      </w:r>
      <w:r w:rsidR="00EF11E1" w:rsidRPr="00EF11E1">
        <w:rPr>
          <w:rFonts w:ascii="Times New Roman" w:eastAsia="Times New Roman" w:hAnsi="Times New Roman" w:cs="Times New Roman"/>
          <w:b/>
          <w:sz w:val="28"/>
          <w:szCs w:val="28"/>
          <w:lang w:val="kk-KZ" w:eastAsia="ru-RU"/>
        </w:rPr>
        <w:t>. Психологты дамытудағы кәсіптік бұзылу мәселесі</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Кез-келген іс-әрекет, соның ішінде кәсіби, адамға өз ізін қалдырады. Жұмыс жеке дамуға ықпал етуі мүмкін, бірақ адам үшін теріс салдары болуы мүмкін. Мүмкін, кəсіби қызметті табу мүлдем мүмкін емес, ол əдетте мұндай теріс салдары болмайды. Мәселе - теңгерім - қызметкердің жеке және оң өзгерістерінің қатынасы. Бұл мамандықтар, немесе нақты жұмыс, баланс оң өзгерістерге пайда болмаса, кәсіптік жою деп аталады. Кәсіби тозуы, ең бастысы, денсаулық сақтау нашарлауына, басқалармен қарым-қатынастардың нашарлауына, еңбек тиімділігін төмендету көрініс және - теріс тұлғалық қасиеттерді қалыптастыру және тіпті - бүкіл адам қызметкердің ыдырағаннан жылы.</w:t>
      </w:r>
    </w:p>
    <w:p w:rsidR="00EF11E1" w:rsidRPr="00EF11E1" w:rsidRDefault="00EF11E1" w:rsidP="000868EC">
      <w:pPr>
        <w:tabs>
          <w:tab w:val="left" w:pos="7803"/>
        </w:tabs>
        <w:spacing w:after="0"/>
        <w:ind w:left="-567" w:right="-143" w:firstLine="709"/>
        <w:jc w:val="both"/>
        <w:rPr>
          <w:rFonts w:ascii="Times New Roman" w:eastAsia="Times New Roman" w:hAnsi="Times New Roman" w:cs="Times New Roman"/>
          <w:sz w:val="28"/>
          <w:szCs w:val="28"/>
          <w:lang w:val="kk-KZ" w:eastAsia="ru-RU"/>
        </w:rPr>
      </w:pPr>
    </w:p>
    <w:p w:rsidR="00EF11E1" w:rsidRPr="00EF11E1" w:rsidRDefault="00EF11E1" w:rsidP="000868EC">
      <w:pPr>
        <w:tabs>
          <w:tab w:val="left" w:pos="7803"/>
        </w:tabs>
        <w:spacing w:after="0"/>
        <w:ind w:left="-567" w:right="-143" w:firstLine="709"/>
        <w:jc w:val="both"/>
        <w:rPr>
          <w:rFonts w:ascii="Times New Roman" w:eastAsia="Times New Roman" w:hAnsi="Times New Roman" w:cs="Times New Roman"/>
          <w:sz w:val="28"/>
          <w:szCs w:val="28"/>
          <w:lang w:val="kk-KZ" w:eastAsia="ru-RU"/>
        </w:rPr>
      </w:pPr>
    </w:p>
    <w:p w:rsid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Маркова кәсіби жоюдың даму үрдістерін анықтады:</w:t>
      </w:r>
    </w:p>
    <w:p w:rsidR="000868EC"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1. Қиындықтар, кәсіби дамудың баяулауы. Психолог</w:t>
      </w:r>
      <w:r>
        <w:rPr>
          <w:rFonts w:ascii="Times New Roman" w:eastAsia="Times New Roman" w:hAnsi="Times New Roman" w:cs="Times New Roman"/>
          <w:sz w:val="28"/>
          <w:szCs w:val="28"/>
          <w:lang w:val="kk-KZ" w:eastAsia="ru-RU"/>
        </w:rPr>
        <w:t xml:space="preserve">тың айтуы бойынша, бұл жұмыста </w:t>
      </w:r>
      <w:r w:rsidRPr="00EF11E1">
        <w:rPr>
          <w:rFonts w:ascii="Times New Roman" w:eastAsia="Times New Roman" w:hAnsi="Times New Roman" w:cs="Times New Roman"/>
          <w:sz w:val="28"/>
          <w:szCs w:val="28"/>
          <w:lang w:val="kk-KZ" w:eastAsia="ru-RU"/>
        </w:rPr>
        <w:t>және жаңа жұмыс әдістерін меңгеру, жаңа мәселелерді шешуге деген ұмтылыс жоғалуы мүмкін.</w:t>
      </w:r>
    </w:p>
    <w:p w:rsidR="00EF11E1" w:rsidRPr="00EF11E1" w:rsidRDefault="000868EC"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 xml:space="preserve">2. </w:t>
      </w:r>
      <w:r w:rsidR="00EF11E1" w:rsidRPr="00EF11E1">
        <w:rPr>
          <w:rFonts w:ascii="Times New Roman" w:eastAsia="Times New Roman" w:hAnsi="Times New Roman" w:cs="Times New Roman"/>
          <w:sz w:val="28"/>
          <w:szCs w:val="28"/>
          <w:lang w:val="kk-KZ"/>
        </w:rPr>
        <w:t>Кәсіби емес қызмет. Психологтың айтуынша, бұл алдыңғы секцияда талқыланған кәсіптік және жеке дамудағы «тоқыраумен» байланысты болуы мүмкін.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3. Кәсіби дамудың бұзылуы, кəсіби сананың бөлінуі жəне соның салдарынан нақты емес мақсаттар, жалған жалған мəндер жəне осы негізде туындайтын кəсіптік қақтығыстар. Мұндай «экзотикалық» мамандықта психолог ретінде «шындықты бұзуға» немесе «басқа шындықты құруға» ұмтылған «жалған мағыналар» мен «нақты емес мақсаттарға» қауіп төндіреді.</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4. Төмен кәсіби ұтқырлық, жаңа еңбек жағдайларына бейімделе алмай, толық немесе ішінара кеміту. Өкінішке орай, психологтар басқа (аз беделді және аз «экзотикалық») кәсіптер мүшелеріне қатысты кейбір кәсіби мақтаныш (егер жоқ, кәсіби әзірледі, және жою қауіп өте нақты болып табылады.</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5. Кәсіби жұмыстың жекелеген байланыстарына сәйкес келмеуі, бір сала алға жылжытқанда, екіншісі артта қалады. Психологтар, мысалы, жиі жұмыс ол арзан танымал және клиенттердің «махаббат» немесе зерттеу тек «қызықты» курстары және «іш пыстырарлық» курстары жеңіске оңай болып табылатын тек «көңілді» жұмыс әдістері пайдаланылады жағдайлар бар және арнайы курстар ғана елемейді. Нәтижесінде, ол, әрине, психология әр түрлі салаларында және әртүрлі ғылыми мектептердің жинақталған барлық оң заттарға біріктірілді жұмыс әр түрлі әдістері мен нысандарын, бірін-бірін толықтырып ажырамас кәсіби сана, қалыптастыру емес.</w:t>
      </w:r>
      <w:r w:rsidR="000868EC">
        <w:rPr>
          <w:rFonts w:ascii="Times New Roman" w:eastAsia="Times New Roman" w:hAnsi="Times New Roman" w:cs="Times New Roman"/>
          <w:sz w:val="28"/>
          <w:szCs w:val="28"/>
          <w:lang w:val="kk-KZ" w:eastAsia="ru-RU"/>
        </w:rPr>
        <w:t xml:space="preserve"> </w:t>
      </w:r>
      <w:r w:rsidRPr="00EF11E1">
        <w:rPr>
          <w:rFonts w:ascii="Times New Roman" w:eastAsia="Times New Roman" w:hAnsi="Times New Roman" w:cs="Times New Roman"/>
          <w:sz w:val="28"/>
          <w:szCs w:val="28"/>
          <w:lang w:val="kk-KZ" w:eastAsia="ru-RU"/>
        </w:rPr>
        <w:t>Нұсқалардың бірі сәйкессіздігі (дисгармониясы) біліктілікті арттыру психолог шамадан тыс ынта «психологиялық білім», толық ғылыми білім әдісін қолдану орындамау, нақты психологиялық проблемаларды осы білімдерін қатысты жоқ «ғалым» болуға ниет болуы мүмкін. Бұрын («Кіріспе ...» кіріспе бөлімін қараңыз), біз қазірдің өзінде білімдермен «жиі ұшырасатын», көбінесе жүйесіз және мағынасыз психологиялық «проклад» деп атадық. (Өте олардың бұлшық дамыту «качка» ұқсас) «качка психологтар» басты проблема олар көбінесе мақсаттағы жоқ идеясын, олардың кәсіби қызметінің мәні бар, және олар үшін осы білімдерін пайдаланылуы мүмкін, бұл. Нәтиже - «білімнің өзі үшін білім».</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xml:space="preserve">6. Бұрын қол жетімді кәсіби деректердің әлсіреуі, кәсіби қабілеттерінің төмендеуі, кәсіби ойлаудың төмендеуі. Белгілі бір сапаны шектен тыс пайдалану оның оқытуына және дамуына ғана емес, белгілі бір сәттен бастап - </w:t>
      </w:r>
      <w:r w:rsidRPr="00EF11E1">
        <w:rPr>
          <w:rFonts w:ascii="Times New Roman" w:eastAsia="Times New Roman" w:hAnsi="Times New Roman" w:cs="Times New Roman"/>
          <w:sz w:val="28"/>
          <w:szCs w:val="28"/>
          <w:lang w:val="kk-KZ" w:eastAsia="ru-RU"/>
        </w:rPr>
        <w:lastRenderedPageBreak/>
        <w:t>жоғалуына әкеледі. Біріншіден, бұл сапалы немесе бірте-бірте автоматизм сатысына жылжытады қабілеті болып табылады, яғни, жүзеге асырылады тоқтатады, өзі секілді орындалатын, және маман психолог қосымша стресс талап етпейді өз заңдары, дами бастады отыр. Нәтижесінде, бұл сапа оның дамуында жай тоқтай алады. Екіншіден, сол қасиеттерді пайдалану кезінде сол жұмыстың орындалуы психологтың «өзі үшін ренжіген» болуына әкелуі мүмкін. Нәтижесінде тіпті күнделікті қайталанатын жұмыс түрлерінің белгілі бір түрлеріне «жеккөрушілік» деген кейбір бейсаналық деңгей, тіпті осы жұмыста қолданылатын жеке қасиеттерге арналған «жеккөрушілік» де болуы мүмкін.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7. Кәсіби дамуды бұрмалау, бұрын болмаған жағымсыз қасиеттердің пайда болуы. Мамандар әдетте мектеп мұғалімдерінің жұмысында қалыптасатын теріс қасиеттерді анықтайды және талдайды.</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авторитаризм («психологиялық қорғау әдісімен қорғау», сондай-ақ мұғалімнің нақты тұлғаларды көре алмайтын кезде оқушылардың өзіндік бағалауы және студенттердің өзіндік схемасы); демонстрациялық (ағартушы және психолог өзін-өзі тәрбиелеу және өзін-өзі бекіту үшін көптеген артықшылықтарға ие, өзін-өзі бағалау мен эгоцентризмге негізделген);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дидактикалық (кәсіби ойлау мен сөйлеу үлгілерінің стереотиптеріне негізделген);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үстемдік (эмпатияның болмауына, кейде - студенттердің әдеттегі қорқынышына негізделген);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педагогикалық жағымсыздық (күнделікті студенттердің проблемаларына қатысу қажет болған жағдайда қалыптасқан «мәжбүрлі» кәсіби бейтараптық);</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педагогикалық консерватизм (ойлаудың стереотиптеріне негізделген, егер мұғалімдердің дәстүрлі жүктемесі ауырлататын жиі ескірген материалды бірнеше есе қайталау керек болса);</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педагогикалық агрессия (негізінен, балалардың «агрессиясынан» «психологиялық қорғауға» ұмтылу);</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8. Жеке тұлғаның деформацияларының пайда болуы (эмоционалды сарқылу және «жағу», сондай-ақ ақаулы кәсіби жағдай). Ал мұғалімнің жұмысында және психологтың жұмысында мұндай деформациялар психохигенді жүктеме нормалары бұрынғыдай өте нашар дамыған болса ғана, өте нақты болады. психология, бұл жинақталған проблемалар (және эмоционалдық шаршау) байланысты, ол әрқашан клиенттермен оған сеніп, атап айтқанда, басқа да адамдарға «олардың зұлымдық бұза» бастайды фактісі көрінеді мүмкін.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lastRenderedPageBreak/>
        <w:t>9. Кәсiптiк аурулар немесе өнiмдiлiктiң жоғалуы салдарынан кәсiби дамудың тоқтатылуы. Өкінішке орай, психикалық аурудың ықтимал жағдайларды психология, әдетте байланысты «мүдделері мен тұтынушылардың игілігі үшін» шамадан тыс құлшыныс пен берілгендік, бірақ өз мүдделерiне залал мен олардың жақындарына жүйке тозуы болып табылатын себеп. Кейде психикалық денсаулық психологтар себебі (және «көңілшек» студенттер тіпті кейбір) психология «дағдарыс көңілі» және осы жұмысқа ынта және романтикалық деңгейге өту үшін қабілетсіздігіне тым күшті соққы болуы мүмкін.</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Әрине, мұғалімдердің кәсіптік бұзылуының көптеген мысалдары психологтарға тән. Бірақ психологтар теріс қасиеттерді қалыптастырудың маңызды бір ерекшелігіне ие. Негізінде, психология шынайы өмір тақырыбын дамытуға, оның тағдырына интегралды, өзін-өзі жауапты және жауапты адамның қалыптасуына бағытталған. (- оның толық, негізгі бағдар өз өмірінің мағынасын таба тұлғасының мәні), бірақ көптеген психологтар жиі мыс басын құрайтын жеке қасиеттері, қасиеттер мен сипаттамаларын қалыптастыру шектеледі.</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Осы үзіндісі нәтижесінде психолог, біріншіден, өзіне, оның (саналы неғұрлым күрделі кәсіби проблемаларды кету және толымсыз адам қалыптастыруға білдірді, бірақ бүкіл адамды) кәсіби примитивизма ақтауға тырысып жағдайды жасайды және, екіншіден, сөзсіз өзін өзгертеді өздерін фрагменттелген тұлға ретінде қарастырады. Мұндай фрагментті тұлғаның маңызды ерекшелігі - оның өмірінің басты идеясы (мәні, құндылығы) жоқ және оны тіпті өзі үшін табуға тырыспайды - бұл «жақсы». Адамның осындай құндылықтары болмаған кезде оны бөліктерге оңай сатып алуға болады.</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Осылайша, адам осындай «бедеулікті» оңай түсіндіреді, дегенмен кейбір жолдарда ол «сатып алынды», ал екіншісінде «жақсы» болды. Осылайша, жеке тұлғаның үзіндісі адам толық ең маңызды нәрсе іске асыруға мүмкіндік бермейді - жиі жетекші, сезімі-өмір құндылығы ретінде атап өтті, тіпті «бастапқы тауарларға» ретінде саналады қандай өзін-өзі бағалау болып табылады, оның қадір-қасиетін, бекітуге (Rawls, 1995. қараңыз - 349-393). ол сондықтан «ақылды» және «Білімді», - деп өте маңызды нәрсе, әрине, ақтап, өзін ақтауға тырысып, олардың «Білім» және белгілі бір қолданыстағы зияткерлік қабілеттерін сүйене отырып, психолог ымыраға бар (және бұл интуитивті сезім !!!). Бірақ бұл ең қорқынышты жойылуды тудырады - күрделі өзін-өзі алдауды жою.</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xml:space="preserve">Әрине, біз адамның тұтастығына шақырғанда, біз «монолит» дегенді білдірмейміз. өз дамуында, психологиялық тұлғалық, сондай-ақ «дағдарыс» еңсеріп және (негіздері дағдарыс ретінде) ішкі қайшылықтар мемлекет </w:t>
      </w:r>
      <w:r w:rsidRPr="00EF11E1">
        <w:rPr>
          <w:rFonts w:ascii="Times New Roman" w:eastAsia="Times New Roman" w:hAnsi="Times New Roman" w:cs="Times New Roman"/>
          <w:sz w:val="28"/>
          <w:szCs w:val="28"/>
          <w:lang w:val="kk-KZ" w:eastAsia="ru-RU"/>
        </w:rPr>
        <w:lastRenderedPageBreak/>
        <w:t>тарапынан қайшылықтар жойылған және тұтастығын сезімін құрылады мемлекетке, түрлі кезеңнен өтеді. Психолог-ақ тірі тұлға, ол да тұрақты ішкі қозғалыста және қарама-қайшы дамуда. тұтастығын Sense бекіту үшін негіз дәл, өйткені өз бірегейлігін, артықшылығы болып табылады, бірақ соңында, және «осы дүниеде болуы шын мәнінде» өз құқықтарын қорғай үшін-сезімі болуы мүмкін ішкі «Web», таңдау (немесе шығармашылық) негізінде қалыптасады біреудің «көлеңкеден», біреудің «көшірмесі» немесе «ұқсастығы» болу емес.</w:t>
      </w:r>
    </w:p>
    <w:p w:rsidR="00EF11E1" w:rsidRPr="00EF11E1"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Кәсiби қиратуды қалыптастырудың басты қауiп-қатерi, олар жеткiлiктi баяу дамиды, сондықтан да байқалмайды. Бұл кез-келген қарсы олардың уақтылы тану және қабылдау қиындатады, сонымен қатар психолог қайтадан «біртіндеп» өз дамуында осы теріс үрдістерге бейімделіп және тозуы оның жеке ажырамас бөлігі болып табылатын жағдайды жасайды ғана емес.</w:t>
      </w:r>
    </w:p>
    <w:p w:rsidR="00FF117A" w:rsidRDefault="00EF11E1" w:rsidP="000868EC">
      <w:pPr>
        <w:tabs>
          <w:tab w:val="left" w:pos="7803"/>
        </w:tabs>
        <w:spacing w:after="0"/>
        <w:ind w:right="-143" w:firstLine="709"/>
        <w:jc w:val="both"/>
        <w:rPr>
          <w:rFonts w:ascii="Times New Roman" w:eastAsia="Times New Roman" w:hAnsi="Times New Roman" w:cs="Times New Roman"/>
          <w:sz w:val="28"/>
          <w:szCs w:val="28"/>
          <w:lang w:val="kk-KZ" w:eastAsia="ru-RU"/>
        </w:rPr>
      </w:pPr>
      <w:r w:rsidRPr="00EF11E1">
        <w:rPr>
          <w:rFonts w:ascii="Times New Roman" w:eastAsia="Times New Roman" w:hAnsi="Times New Roman" w:cs="Times New Roman"/>
          <w:sz w:val="28"/>
          <w:szCs w:val="28"/>
          <w:lang w:val="kk-KZ" w:eastAsia="ru-RU"/>
        </w:rPr>
        <w:t xml:space="preserve">Мүмкін, психологтың жұмысында кәсіби жоюдың алдын алудың ең маңызды шарты оның кәсіби және өмірлік болашағы туралы идеяларды дамыту болуы мүмкін. адам (сондай-ақ психолог) айтарлықтай оптимистік (шағын емес, тар-пікірлес емес) өмір мақсатқа (арманы) бар кезде, ол жолда болған сияқты, көптеген проблемалар, кетеді. </w:t>
      </w:r>
    </w:p>
    <w:p w:rsidR="000868EC" w:rsidRPr="000868EC" w:rsidRDefault="000868EC" w:rsidP="000868EC">
      <w:pPr>
        <w:tabs>
          <w:tab w:val="left" w:pos="7803"/>
        </w:tabs>
        <w:spacing w:after="0"/>
        <w:ind w:right="-143"/>
        <w:jc w:val="both"/>
        <w:rPr>
          <w:rFonts w:ascii="Times New Roman" w:eastAsia="Times New Roman" w:hAnsi="Times New Roman" w:cs="Times New Roman"/>
          <w:sz w:val="28"/>
          <w:szCs w:val="28"/>
          <w:lang w:val="kk-KZ" w:eastAsia="ru-RU"/>
        </w:rPr>
      </w:pPr>
    </w:p>
    <w:p w:rsidR="000868EC" w:rsidRPr="000868EC" w:rsidRDefault="000868EC" w:rsidP="0001526C">
      <w:pPr>
        <w:spacing w:after="0" w:line="240" w:lineRule="auto"/>
        <w:jc w:val="both"/>
        <w:rPr>
          <w:rFonts w:ascii="Times New Roman" w:hAnsi="Times New Roman" w:cs="Times New Roman"/>
          <w:b/>
          <w:sz w:val="28"/>
          <w:szCs w:val="28"/>
          <w:lang w:val="kk-KZ"/>
        </w:rPr>
      </w:pPr>
      <w:r w:rsidRPr="000868EC">
        <w:rPr>
          <w:rFonts w:ascii="Times New Roman" w:hAnsi="Times New Roman" w:cs="Times New Roman"/>
          <w:b/>
          <w:sz w:val="28"/>
          <w:szCs w:val="28"/>
          <w:lang w:val="kk-KZ"/>
        </w:rPr>
        <w:t xml:space="preserve">Тема 5 </w:t>
      </w:r>
      <w:r w:rsidRPr="000868EC">
        <w:rPr>
          <w:rFonts w:ascii="Times New Roman" w:hAnsi="Times New Roman" w:cs="Times New Roman"/>
          <w:b/>
          <w:sz w:val="28"/>
          <w:szCs w:val="28"/>
          <w:lang w:val="sr-Cyrl-CS"/>
        </w:rPr>
        <w:t>Психолог тұлғасы және кәсіпқой маманның қалыптасу ерекшеліктері</w:t>
      </w:r>
    </w:p>
    <w:p w:rsidR="000868EC" w:rsidRPr="000868EC" w:rsidRDefault="000868EC" w:rsidP="000868EC">
      <w:pPr>
        <w:spacing w:after="0" w:line="240" w:lineRule="auto"/>
        <w:jc w:val="both"/>
        <w:rPr>
          <w:rFonts w:ascii="Times New Roman" w:hAnsi="Times New Roman" w:cs="Times New Roman"/>
          <w:b/>
          <w:sz w:val="28"/>
          <w:szCs w:val="28"/>
          <w:lang w:val="kk-KZ"/>
        </w:rPr>
      </w:pPr>
      <w:r w:rsidRPr="000868EC">
        <w:rPr>
          <w:rFonts w:ascii="Times New Roman" w:hAnsi="Times New Roman" w:cs="Times New Roman"/>
          <w:b/>
          <w:sz w:val="28"/>
          <w:szCs w:val="28"/>
          <w:lang w:val="kk-KZ"/>
        </w:rPr>
        <w:t xml:space="preserve">Цель: </w:t>
      </w:r>
      <w:r w:rsidRPr="000868EC">
        <w:rPr>
          <w:rFonts w:ascii="Times New Roman" w:hAnsi="Times New Roman" w:cs="Times New Roman"/>
          <w:sz w:val="28"/>
          <w:szCs w:val="28"/>
          <w:lang w:val="kk-KZ"/>
        </w:rPr>
        <w:t>психологтың кәсіби қалыптасуның кезендерің көрсету, психолог</w:t>
      </w:r>
      <w:r>
        <w:rPr>
          <w:rFonts w:ascii="Times New Roman" w:hAnsi="Times New Roman" w:cs="Times New Roman"/>
          <w:sz w:val="28"/>
          <w:szCs w:val="28"/>
          <w:lang w:val="kk-KZ"/>
        </w:rPr>
        <w:t>тар даярлаудың ерекшеліктері</w:t>
      </w:r>
    </w:p>
    <w:p w:rsidR="000868EC" w:rsidRPr="000868EC" w:rsidRDefault="000868EC" w:rsidP="000868EC">
      <w:pPr>
        <w:spacing w:after="0" w:line="240" w:lineRule="auto"/>
        <w:rPr>
          <w:rFonts w:ascii="Times New Roman" w:hAnsi="Times New Roman" w:cs="Times New Roman"/>
          <w:b/>
          <w:sz w:val="28"/>
          <w:szCs w:val="28"/>
        </w:rPr>
      </w:pPr>
      <w:r w:rsidRPr="000868EC">
        <w:rPr>
          <w:rFonts w:ascii="Times New Roman" w:hAnsi="Times New Roman" w:cs="Times New Roman"/>
          <w:b/>
          <w:sz w:val="28"/>
          <w:szCs w:val="28"/>
        </w:rPr>
        <w:t>План:</w:t>
      </w:r>
    </w:p>
    <w:p w:rsidR="000868EC" w:rsidRPr="000868EC" w:rsidRDefault="0001526C" w:rsidP="000868EC">
      <w:pPr>
        <w:pStyle w:val="a3"/>
        <w:numPr>
          <w:ilvl w:val="0"/>
          <w:numId w:val="15"/>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Даму және өз-өзін дамыту туралы</w:t>
      </w:r>
      <w:r w:rsidR="000868EC" w:rsidRPr="000868EC">
        <w:rPr>
          <w:rFonts w:ascii="Times New Roman" w:eastAsia="Times New Roman" w:hAnsi="Times New Roman" w:cs="Times New Roman"/>
          <w:sz w:val="28"/>
          <w:szCs w:val="28"/>
          <w:lang w:eastAsia="ru-RU"/>
        </w:rPr>
        <w:t xml:space="preserve">: </w:t>
      </w:r>
      <w:r w:rsidR="000868EC">
        <w:rPr>
          <w:rFonts w:ascii="Times New Roman" w:eastAsia="Times New Roman" w:hAnsi="Times New Roman" w:cs="Times New Roman"/>
          <w:sz w:val="28"/>
          <w:szCs w:val="28"/>
          <w:lang w:val="kk-KZ" w:eastAsia="ru-RU"/>
        </w:rPr>
        <w:t xml:space="preserve">студенттің кәсіби дамуы және тұлға ретінде қалыптасуы </w:t>
      </w:r>
    </w:p>
    <w:p w:rsidR="0001526C" w:rsidRPr="00DE6ADF" w:rsidRDefault="000868EC" w:rsidP="0001526C">
      <w:pPr>
        <w:pStyle w:val="a3"/>
        <w:numPr>
          <w:ilvl w:val="0"/>
          <w:numId w:val="15"/>
        </w:numPr>
        <w:spacing w:after="0" w:line="240" w:lineRule="auto"/>
        <w:jc w:val="both"/>
        <w:rPr>
          <w:rFonts w:ascii="Times New Roman" w:eastAsia="Times New Roman" w:hAnsi="Times New Roman" w:cs="Times New Roman"/>
          <w:sz w:val="28"/>
          <w:szCs w:val="28"/>
          <w:lang w:eastAsia="ru-RU"/>
        </w:rPr>
      </w:pPr>
      <w:r w:rsidRPr="000868EC">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val="kk-KZ" w:eastAsia="ru-RU"/>
        </w:rPr>
        <w:t xml:space="preserve">қу орындарында </w:t>
      </w:r>
      <w:r w:rsidRPr="000868EC">
        <w:rPr>
          <w:rFonts w:ascii="Times New Roman" w:eastAsia="Times New Roman" w:hAnsi="Times New Roman" w:cs="Times New Roman"/>
          <w:sz w:val="28"/>
          <w:szCs w:val="28"/>
          <w:lang w:eastAsia="ru-RU"/>
        </w:rPr>
        <w:t>психолог</w:t>
      </w:r>
      <w:r>
        <w:rPr>
          <w:rFonts w:ascii="Times New Roman" w:eastAsia="Times New Roman" w:hAnsi="Times New Roman" w:cs="Times New Roman"/>
          <w:sz w:val="28"/>
          <w:szCs w:val="28"/>
          <w:lang w:val="kk-KZ" w:eastAsia="ru-RU"/>
        </w:rPr>
        <w:t>тарды даярлау ерекшеліктері</w:t>
      </w:r>
    </w:p>
    <w:p w:rsidR="00DE6ADF" w:rsidRPr="00DE6ADF" w:rsidRDefault="00DE6ADF" w:rsidP="00DE6ADF">
      <w:pPr>
        <w:spacing w:after="0" w:line="240" w:lineRule="auto"/>
        <w:ind w:left="360"/>
        <w:jc w:val="both"/>
        <w:rPr>
          <w:rFonts w:ascii="Times New Roman" w:eastAsia="Times New Roman" w:hAnsi="Times New Roman" w:cs="Times New Roman"/>
          <w:sz w:val="28"/>
          <w:szCs w:val="28"/>
          <w:lang w:eastAsia="ru-RU"/>
        </w:rPr>
      </w:pPr>
    </w:p>
    <w:p w:rsidR="00DE6ADF" w:rsidRPr="00DE6ADF" w:rsidRDefault="00DE6ADF" w:rsidP="00DE6ADF">
      <w:pPr>
        <w:spacing w:after="0" w:line="240" w:lineRule="auto"/>
        <w:jc w:val="both"/>
        <w:rPr>
          <w:rFonts w:ascii="Times New Roman" w:eastAsia="Times New Roman" w:hAnsi="Times New Roman" w:cs="Times New Roman"/>
          <w:b/>
          <w:sz w:val="28"/>
          <w:szCs w:val="28"/>
          <w:lang w:val="kk-KZ" w:eastAsia="ru-RU"/>
        </w:rPr>
      </w:pPr>
      <w:r w:rsidRPr="00DE6ADF">
        <w:rPr>
          <w:rFonts w:ascii="Times New Roman" w:eastAsia="Times New Roman" w:hAnsi="Times New Roman" w:cs="Times New Roman"/>
          <w:b/>
          <w:sz w:val="28"/>
          <w:szCs w:val="28"/>
          <w:lang w:eastAsia="ru-RU"/>
        </w:rPr>
        <w:t>1.</w:t>
      </w:r>
      <w:r w:rsidRPr="00DE6ADF">
        <w:rPr>
          <w:rFonts w:ascii="Times New Roman" w:eastAsia="Times New Roman" w:hAnsi="Times New Roman" w:cs="Times New Roman"/>
          <w:b/>
          <w:sz w:val="28"/>
          <w:szCs w:val="28"/>
          <w:lang w:val="kk-KZ" w:eastAsia="ru-RU"/>
        </w:rPr>
        <w:t xml:space="preserve">Даму және өз-өзін дамыту туралы: студенттің кәсіби дамуы және тұлға ретінде қалыптасуы </w:t>
      </w:r>
    </w:p>
    <w:p w:rsidR="0001526C" w:rsidRPr="00DE6ADF" w:rsidRDefault="0001526C" w:rsidP="0001526C">
      <w:pPr>
        <w:spacing w:after="0" w:line="240" w:lineRule="auto"/>
        <w:jc w:val="both"/>
        <w:rPr>
          <w:rFonts w:ascii="Times New Roman" w:eastAsia="Times New Roman" w:hAnsi="Times New Roman" w:cs="Times New Roman"/>
          <w:sz w:val="28"/>
          <w:szCs w:val="28"/>
          <w:lang w:val="kk-KZ" w:eastAsia="ru-RU"/>
        </w:rPr>
      </w:pP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Кәсіби өзін-өзі анықтаудың түрлері мен деңгейлері психологтың өзін-өзі дамытуы үшін ықтимал нұсқаулық ретінде</w:t>
      </w:r>
    </w:p>
    <w:p w:rsidR="0001526C" w:rsidRPr="0001526C" w:rsidRDefault="00DE6ADF"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П</w:t>
      </w:r>
      <w:r w:rsidR="0001526C" w:rsidRPr="0001526C">
        <w:rPr>
          <w:rFonts w:ascii="Times New Roman" w:eastAsia="Times New Roman" w:hAnsi="Times New Roman" w:cs="Times New Roman"/>
          <w:sz w:val="28"/>
          <w:szCs w:val="28"/>
          <w:lang w:val="kk-KZ" w:eastAsia="ru-RU"/>
        </w:rPr>
        <w:t xml:space="preserve">сихолог жұмыс өмір бойы жалғасуда және, психолог үнемі өз өмірінің бүкіл сезімімен олардың өзара етене, өздері үшін олардың кәсіби жұмысының мағынасы тазартады. </w:t>
      </w:r>
      <w:r w:rsidRPr="0001526C">
        <w:rPr>
          <w:rFonts w:ascii="Times New Roman" w:eastAsia="Times New Roman" w:hAnsi="Times New Roman" w:cs="Times New Roman"/>
          <w:sz w:val="28"/>
          <w:szCs w:val="28"/>
          <w:lang w:val="kk-KZ" w:eastAsia="ru-RU"/>
        </w:rPr>
        <w:t>Қ</w:t>
      </w:r>
      <w:r w:rsidR="0001526C" w:rsidRPr="0001526C">
        <w:rPr>
          <w:rFonts w:ascii="Times New Roman" w:eastAsia="Times New Roman" w:hAnsi="Times New Roman" w:cs="Times New Roman"/>
          <w:sz w:val="28"/>
          <w:szCs w:val="28"/>
          <w:lang w:val="kk-KZ" w:eastAsia="ru-RU"/>
        </w:rPr>
        <w:t>алай болғанда да өздерін немесе жас кәсіби анықтауға көмектесу үшін, сіз кәсіби даму мен өзін-өзі дамыту психолог үшін әлеуетті нысаналар ретінде қарастырылуы мүмкін кәсіби өзін-өзі анықтау, негізгі түрлері мен деңгейін анықтау үшін көріңіз.</w:t>
      </w:r>
    </w:p>
    <w:p w:rsidR="0001526C" w:rsidRPr="0001526C" w:rsidDel="007145CA" w:rsidRDefault="0001526C" w:rsidP="00B33669">
      <w:pPr>
        <w:spacing w:after="0" w:line="240" w:lineRule="auto"/>
        <w:ind w:firstLine="709"/>
        <w:jc w:val="both"/>
        <w:rPr>
          <w:del w:id="0" w:author="Владелец" w:date="2018-01-23T12:38:00Z"/>
          <w:rFonts w:ascii="Times New Roman" w:eastAsia="Times New Roman" w:hAnsi="Times New Roman" w:cs="Times New Roman"/>
          <w:sz w:val="28"/>
          <w:szCs w:val="28"/>
          <w:lang w:val="kk-KZ" w:eastAsia="ru-RU"/>
        </w:rPr>
      </w:pP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Кәдімгідей, өзін-өзі анықтаудың келесі негізгі түрлері бөлінуі мүмкін: кәсіби, өмірлік және жеке. Сұрақ туындайды, бұл қалай бір-бірімен </w:t>
      </w:r>
      <w:r w:rsidRPr="0001526C">
        <w:rPr>
          <w:rFonts w:ascii="Times New Roman" w:eastAsia="Times New Roman" w:hAnsi="Times New Roman" w:cs="Times New Roman"/>
          <w:sz w:val="28"/>
          <w:szCs w:val="28"/>
          <w:lang w:val="kk-KZ" w:eastAsia="ru-RU"/>
        </w:rPr>
        <w:lastRenderedPageBreak/>
        <w:t>байланысты? Олардың көріністерінің ең жоғары деңгейлерінде бұл түрлер бір-біріне енеді.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оның өміріндегі басты мағынасын тапқан кәсіпқой, өзін өзі және адам ретінде сезінеді. басқа жағдайда, оның хобби адам (мысалы, композиторлық әндер мен өлеңдер) бір «кәсіби» қызықтырып, және сондай-ақ мұндай адамға қатысты қоршаған талқылауы болуы мүмкін, мысалы, биіктіктерді, жетеді «нағыз ақын».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Өзін-өзі танудың осы түрлерінің негізгі айрықша ерекшеліктері: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Кәсіби өзін-өзі анықтау үшін: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1) үлкен формализация (кәсібилік дипломдар мен сертификаттарда, жұмыс кітабында, еңбек нәтижесі және т.б.);</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2) кәсіби «өзін-өзі анықтау» «қолайлы», қолайлы жағдайлар (әлеуметтік сұраныс, тиісті ұйымдар, жабдықтар жә</w:t>
      </w:r>
      <w:r w:rsidR="00DE6ADF">
        <w:rPr>
          <w:rFonts w:ascii="Times New Roman" w:eastAsia="Times New Roman" w:hAnsi="Times New Roman" w:cs="Times New Roman"/>
          <w:sz w:val="28"/>
          <w:szCs w:val="28"/>
          <w:lang w:val="kk-KZ" w:eastAsia="ru-RU"/>
        </w:rPr>
        <w:t>не т.б.) талап етеді.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Өмірдің өзін-өзі анықтауы тән: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1) адам өмір сүретін әлеуметтік-мәдени ортаға тән имидж мен өмір салтын қамтитын жаһандық,</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2) әлеуметтiк-мәдени ортаны қоғамдық сананың стереотиптерiне тәуелдiлiк;</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3) әлеуметтік және кәсіби топтың өмірін айқындайтын экономикалық, әлеуметтік, экологиялық және өзге де «объективті» факторларға тә</w:t>
      </w:r>
      <w:r w:rsidR="00DE6ADF">
        <w:rPr>
          <w:rFonts w:ascii="Times New Roman" w:eastAsia="Times New Roman" w:hAnsi="Times New Roman" w:cs="Times New Roman"/>
          <w:sz w:val="28"/>
          <w:szCs w:val="28"/>
          <w:lang w:val="kk-KZ" w:eastAsia="ru-RU"/>
        </w:rPr>
        <w:t>уелді болуы.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Жеке өзін-өзі анықтау үшін: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1) жеке тұлғаның жан-жақты дамуына құрастыру мүмкін еместігі (жоғарыда айтылғандай, бұл жазба адамның дипломымен немесе сертификат болды қиял салауатты деңгейін елестету қ</w:t>
      </w:r>
      <w:r w:rsidR="00DE6ADF">
        <w:rPr>
          <w:rFonts w:ascii="Times New Roman" w:eastAsia="Times New Roman" w:hAnsi="Times New Roman" w:cs="Times New Roman"/>
          <w:sz w:val="28"/>
          <w:szCs w:val="28"/>
          <w:lang w:val="kk-KZ" w:eastAsia="ru-RU"/>
        </w:rPr>
        <w:t>иын «</w:t>
      </w:r>
      <w:r w:rsidRPr="0001526C">
        <w:rPr>
          <w:rFonts w:ascii="Times New Roman" w:eastAsia="Times New Roman" w:hAnsi="Times New Roman" w:cs="Times New Roman"/>
          <w:sz w:val="28"/>
          <w:szCs w:val="28"/>
          <w:lang w:val="kk-KZ" w:eastAsia="ru-RU"/>
        </w:rPr>
        <w:t xml:space="preserve">осы құжаттың иесі болып табылады </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2) толық жеке өзін-өзі анықтау үшін тар-пікірлес өкілдік «қолайлы» жағдайында қарағанда жақсы қолайлы, бірақ күрделі жағдайларда адамның ең үздік жеке қасиеттері таныта береді, бірақ көбінесе осындай қасиеттерді дамытуға үлес ғана емес өте қиын жағдайлар және проблемалар.</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Себебі кейіпкерлердің басым бөлігі күрделі, ауыспалы әлеуметтік-тарихи кезеңдерде кездеседі. Алайда, адамдардың «гүлденген» дәуіріндегі, сондай-ақ әлі күнге дейін лайықты проблеманы табуға және оны қоршаған тұрғындарының басым көпшілігі сияқты, оны шешу, ғана емес, «өмірдің рақатын» көруге мүмкіндік бар. Мұндай өзін-өзі анықтау жеке кем емес маңызды төтенше жағдайлар ерлік қарағанда болуы мүмкін.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Болашақта адамның жеке дамуы үшін бос уақыттан көп (бос уақыттан) болатын жағдайлар бар. </w:t>
      </w:r>
      <w:r w:rsidR="00DE6ADF" w:rsidRPr="0001526C">
        <w:rPr>
          <w:rFonts w:ascii="Times New Roman" w:eastAsia="Times New Roman" w:hAnsi="Times New Roman" w:cs="Times New Roman"/>
          <w:sz w:val="28"/>
          <w:szCs w:val="28"/>
          <w:lang w:val="kk-KZ" w:eastAsia="ru-RU"/>
        </w:rPr>
        <w:t>Б</w:t>
      </w:r>
      <w:r w:rsidRPr="0001526C">
        <w:rPr>
          <w:rFonts w:ascii="Times New Roman" w:eastAsia="Times New Roman" w:hAnsi="Times New Roman" w:cs="Times New Roman"/>
          <w:sz w:val="28"/>
          <w:szCs w:val="28"/>
          <w:lang w:val="kk-KZ" w:eastAsia="ru-RU"/>
        </w:rPr>
        <w:t>ір уақытта жеке тұлғалардың шығармашылық қабілеттерін дамыту үшін қосалқы уақыт босату (өндіргіш күштерді және өндіріс қарым-қатынастарды дамытуға арқасында) және одан астам мәдени-тарихи прогрестің, мәнін көрді. Содан кейін, бәлкім, ол, көптеген адамдар үшін олардың жеке өзін негіз болады (көптеген кәсіби қызмет күнделікті тыс) өзін-өзі анықтау маңызды болып табылады.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Бірақ мұның барлығы «психолог» мамандығына қаншалықты сәйкес келеді? Сірә, психолог (басқа гуманитарлық және шығармашылық </w:t>
      </w:r>
      <w:r w:rsidRPr="0001526C">
        <w:rPr>
          <w:rFonts w:ascii="Times New Roman" w:eastAsia="Times New Roman" w:hAnsi="Times New Roman" w:cs="Times New Roman"/>
          <w:sz w:val="28"/>
          <w:szCs w:val="28"/>
          <w:lang w:val="kk-KZ" w:eastAsia="ru-RU"/>
        </w:rPr>
        <w:lastRenderedPageBreak/>
        <w:t>мамандықтардың өкілдері үшін) жеке өзін-өзі анықтау, бірінші кезекте, өмірдің негізгі өмірімен байланысты болады.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қоқыс шығарушы өз жұмысымен байланысты өзінің өмірінің негізгі мағынасын елестете алмайды: ол бұл іс-әрекетті қажет болғанда жүзеге асырады және оны шығармашылыққа деген қажеттіліктерін түсінудің негізгі құралы деп есептемейді.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Бірақ шығармашылық мамандықтарда (мысалы, психологиялық және педагогикалық) маман өзінің ең жақсы шығармашылық ұмтылысын жүзеге асыруға мүмкіндік береді. Мәселе мынада: барлық психологтар осындай өзін-өзі жүзеге асыруға және өзін-өзі трансцендентіне дайын, яғни қазіргі ұмтылыстар мен мүмкіндіктерді үнемі кеңейту үшін.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Өзін-өзі танудың негізгі түрлерінің әрқайсысы үшін (кәсіптік, өмірлік және жеке) әртүрлі ауқымдық критерий бойынша ерекшеленетін субтиптердің өзін-өзі анықтаудың мүмкіндіктері алдын-ала анықталуы мүмкін. «Кемелденген» (мүмкіндіктер) критерийі енгізілгендіктен, осы субтылардың «өзін-өзі анықтау мүмкіндіктерінің деңгейі» деп атау заңды. Шартты бес осындай «деңгейлерді» кәсіптік және жеке өзін-өзі анықтау үшін жеке-жеке бөлуге болады. Адам белгілі бір қызметте дамығандықтан, адам бір мезгілде өзін адам ретінде сезінеді, жеке өзін-өзі анықтау үшін жеке деңгейлер белгіленеді - «қол жетімді мүмкіндіктерді жүзеге асыру деңгейлері (кәсіптік және өмірлік өзін-өзі анықтау түрлері бойынша). </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Тұтастай алғанда, қол жетімді мүмкіндіктерді іске асырудың келесі деңгейлерін шартты түрде болжауға болады (кәсіби деңгейде және өзін-өзі анықтаудың өмірлік түріне қатысты жалпы деңгейлер):</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1. Осы түрдегі қызметті агрессивті түрде қабылдамау, бар мүмкіндіктерді көрнекі түрде елемеу және тіпті жою.</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психолог үшін бұл әрдайым «қарым-қатынастарды түсіндіру» арқылы көрсетілуі мүмкін, олардың әріптестері, бастықтары немесе клиенттері.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Өзін-өзі тану өмірінде, мысалы, күнделікті маңызды мәселелерді шешуге немесе қандай да бір беделді қоғамдық істерді жүзеге асыру үшін жасанды қиындықтарды туындататын мүмкіндіктерді пайдаланбауға болады.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2. Осы түрдегі іс-әрекеттерден шеттетілмеу.</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психолог жұмысында өзінің кәсіби міндеттерін орындамау үшін әрбір мүмкіндікті іздейді. Күнделікті өмірде бұл өзіндік жалқаулық пен өмірдегі өтімділікті көрсетеді.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3. Стереотиптік әдістерді іске асыру.</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психолог тек «нұсқаулықта» жұмыс істейді, ал оның кәсіби өмірін айтарлықтай жақсартады және тіпті ол бар мүмкіндіктерді толықтай түсінбейді.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Өмірде ол қарапайым, стереотипті, демек, бос уақытты жұмсаудың сөзсіз «вулярлы» тәсілімен көрінеді (ішу, теледидардың алдында, нақты өмірдің орнына адам қиял әлемге кіргенде және т.б.).</w:t>
      </w:r>
    </w:p>
    <w:p w:rsidR="001D68BA"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lastRenderedPageBreak/>
        <w:t>Бұл деңгейдің қауіптілігі, ресми түрде, адамның «дұрыс» екенін және оған ешқандай кавалерияны жасамайтындығын білдіреді (мұндай адамнан ешқандай зиян жоқ, ал қоғам үшін ол тіпті «қажетті» нәрсе немесе үй ретінде</w:t>
      </w:r>
    </w:p>
    <w:p w:rsidR="001D68BA"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де «пайдалы» жануар), бірақ мұндай адамның өмірі әдетте жұмсалады, ал кейде өмірдің соңында адам оны тіпті түсінеді </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4. Өз қызметінің кейбір элементтерін жетілдіру, яғни бұл шығармашылықтың нақты бастамасы, бірақ дәстүрлі тұрмыс жағдайында.</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психолог тек «дұрыс» нәрсені істемейді, бірақ жеке қызмет ету стилін құруға тырысады, жаңа, күрделі тапсырмаларды шешеді немесе ерекше жолдар мен жұмыс әдістерін іздейді.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Өмірде бұл қоршаған адамдармен қарым-қатынаста елеулі өзгерістерге, өмірлік проблемаларды шешудің жаңа мүмкіндіктерін іздестіруге және т.б.</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5. Ақырында, ең жоғарғы деңгей - жалпы алғанда өз қызметін едәуір жақсартуға деген ұмтылыс.</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Мысалы, психолог өз жұмысында барлық жеке әдістерді түбегейлі өзгертпейді, бірақ оның бүкіл сипаты және тіпті оның жұмысының мақсаттары; бұл көбінесе басқалардан түсініспеушіліктерді тудырады, тіпті олармен қақтығысады, бұл әркім үшін емес, әрине иығында емес.</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Ең дұрысы келесідей болуы мүмкін. Толығырақ </w:t>
      </w:r>
      <w:r w:rsidR="001D68BA">
        <w:rPr>
          <w:rFonts w:ascii="Times New Roman" w:eastAsia="Times New Roman" w:hAnsi="Times New Roman" w:cs="Times New Roman"/>
          <w:sz w:val="28"/>
          <w:szCs w:val="28"/>
          <w:lang w:val="kk-KZ" w:eastAsia="ru-RU"/>
        </w:rPr>
        <w:t>о</w:t>
      </w:r>
      <w:r w:rsidRPr="0001526C">
        <w:rPr>
          <w:rFonts w:ascii="Times New Roman" w:eastAsia="Times New Roman" w:hAnsi="Times New Roman" w:cs="Times New Roman"/>
          <w:sz w:val="28"/>
          <w:szCs w:val="28"/>
          <w:lang w:val="kk-KZ" w:eastAsia="ru-RU"/>
        </w:rPr>
        <w:t>қушылар арнайы қуаттылығы аз құрылысын оқитын болады кезде, ол барлық кәсіби тағдыры (біреу кәсіби өсу үшін өте шектеулі мүмкіндіктері болып табылады ерте кезеңдерінде реттеуге бар және табысты мансапқа болады) оң дамиды әрдайым емес. Ал жұмыс істейтін мамандар өздерінің кәсіби мүмкіндіктерін кеңейтуге ұмтылуға ерекше көңіл бөледі. сол уақытта олардың кәсіби мүмкіндіктерін кеңейту және қолданыстағы әлеуетін толық іске асыруға дайын (деңгей) арттыру - Бірақ, өйткені шын мәнінде барлығы өзін-өзі бел студенттің немесе қазірдің өзінде жұмыс істеп психолог маман, жаңа шығармашылық шақыруы алдында атқарылған дерлік ешқашан.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4. Психологиялық қызметтің әмб</w:t>
      </w:r>
      <w:r w:rsidR="001D68BA">
        <w:rPr>
          <w:rFonts w:ascii="Times New Roman" w:eastAsia="Times New Roman" w:hAnsi="Times New Roman" w:cs="Times New Roman"/>
          <w:sz w:val="28"/>
          <w:szCs w:val="28"/>
          <w:lang w:val="kk-KZ" w:eastAsia="ru-RU"/>
        </w:rPr>
        <w:t xml:space="preserve">ебап типологиясын құру мәселесі </w:t>
      </w:r>
      <w:r w:rsidRPr="0001526C">
        <w:rPr>
          <w:rFonts w:ascii="Times New Roman" w:eastAsia="Times New Roman" w:hAnsi="Times New Roman" w:cs="Times New Roman"/>
          <w:sz w:val="28"/>
          <w:szCs w:val="28"/>
          <w:lang w:val="kk-KZ" w:eastAsia="ru-RU"/>
        </w:rPr>
        <w:t>кәсіби психологтар өзін-өзі анықтау әмбебап типологиясы болуы белгілі бір маман рұқсат беру немесе, керісінше, бір немесе басқа да «түрлері» бар анықтауға, және, бәлкім, уақыт осы «түрлерін» бас тартуға болады. Неғұрлым шығармашылық өзін-өзі анықтау параметрлері, әдетте, бірегей табуға тырысады, бұл кәсіби психолог кез келген «түрлері» және «стереотиптер» «бейнесі» деген айырмашылығы болып табылады. Бірақ бұл үшін бұрыннан бар «типтердің» ықтимал нұсқалары туралы жалпы түсінік қажет.</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Керісінше, кәсіби мінез-құлық бар түрлері мен стереотиптерді баса назар біреу үшін екенін ескеріңіз көп ұзамай айналады «нағыз психолог,» және психолог көптеген әріптестер, клиенттер және науқастарды «көргіміз келеді» «керек» қалай сияқты, яғни, баса назар стереотиптер біреу тез «тиімді маман» оның имиджін табу және тез осы немесе басқа да </w:t>
      </w:r>
      <w:r w:rsidR="001D68BA">
        <w:rPr>
          <w:rFonts w:ascii="Times New Roman" w:eastAsia="Times New Roman" w:hAnsi="Times New Roman" w:cs="Times New Roman"/>
          <w:sz w:val="28"/>
          <w:szCs w:val="28"/>
          <w:lang w:val="kk-KZ" w:eastAsia="ru-RU"/>
        </w:rPr>
        <w:t>кәсіби психологиялық сай болады.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Ең қарапайым типология қолданыстағы бағыттар мен мамандықтарды формальды бөлуге негізделген. Онда ажыратуға болады: жалпы психология, </w:t>
      </w:r>
      <w:r w:rsidRPr="0001526C">
        <w:rPr>
          <w:rFonts w:ascii="Times New Roman" w:eastAsia="Times New Roman" w:hAnsi="Times New Roman" w:cs="Times New Roman"/>
          <w:sz w:val="28"/>
          <w:szCs w:val="28"/>
          <w:lang w:val="kk-KZ" w:eastAsia="ru-RU"/>
        </w:rPr>
        <w:lastRenderedPageBreak/>
        <w:t xml:space="preserve">әлеуметтік психология, клиникалық психология, психолог, педагог, қалыптан тыс психология, нейропсихология, </w:t>
      </w:r>
      <w:r w:rsidR="001D68BA">
        <w:rPr>
          <w:rFonts w:ascii="Times New Roman" w:eastAsia="Times New Roman" w:hAnsi="Times New Roman" w:cs="Times New Roman"/>
          <w:sz w:val="28"/>
          <w:szCs w:val="28"/>
          <w:lang w:val="kk-KZ" w:eastAsia="ru-RU"/>
        </w:rPr>
        <w:t>п</w:t>
      </w:r>
      <w:r w:rsidRPr="0001526C">
        <w:rPr>
          <w:rFonts w:ascii="Times New Roman" w:eastAsia="Times New Roman" w:hAnsi="Times New Roman" w:cs="Times New Roman"/>
          <w:sz w:val="28"/>
          <w:szCs w:val="28"/>
          <w:lang w:val="kk-KZ" w:eastAsia="ru-RU"/>
        </w:rPr>
        <w:t>сихофизиология, жұмыс психология (ұйымдық психология), инженерлік психология.</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Әр мамандық бойынша мамандандыруды анықтауға болады. Мысалы, әлеуметтік психология шеңберінде даму психология аясында халықаралық қатынастарда көрнекті сарапшылар, байланыс психология, саяси психология еңбек, ұжымдық психология сәйкес, т.б. болуы мүмкін - .. кәсіби қызмет субъектілерін дамыту үшін жасөспірім психология клиникалық психология мамандары, ( ол,) жұмыс жасына және психология қиылысында Девиантты (Девиантты және деликвентті) жастағы қиылысында жасөспірімдердің мінез-құлық (pedagogichekoy, әлеуметтік және денсаулық сақтау саласында маман болып табылады психология) және т.б.</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Психологиялық «ұстаз» (мұғалімдер, жетекшілері, және т.б.), әр түрлі деңгейдегі «әкімшілері», бір жағынан, сондай-ақ көрнекті психолог бағынатын немесе психологтар студенттер бөлінген кезде ресми типология бойынша, осы жатқызуға болады (ізбасарлары), екінші жағынан. </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Бірақ шығармашылық мамандардың типологиясын жасауда қызықты әрекеттер бар. Мысалы, шығармашылық бағдарланған психолог ғалым тұлғасының түрлері мүдделі болады сәл ирониялық:</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1. «Дінгерлер», олар бөлінеді: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«фактілерді жинаушылар» (әдетте олар қиялдан толықтай айырылады, бірақ олардың жұмысы басқа ғалымдар үшін пайдалы);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«жақсартқыштары» (үнемі тырысып «» ғылыми-зерттеу аппаратын мен әдістерін жетілдіру; олар жұмысы туралы өте бастапқы және ынтық болып табылады).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2. «Думитерс» бөлінеді: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классификаторлар («фактілерді жинаушылардан» айырмашылығы осы фактілер жүйесін құруға бейім);</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Сарапшылар (жаңа ғана компоненттерге бөлшектелген, зерттелетін заттар мен нысандарды «жинауға» деп, «іргелі принципі» жету тырысады, бірақ жиі ұмытпайды).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3. «Филлерлер»:</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«үлкен бастық» (басты мақсаты - ғылым, оның ішінде табысқа жету үшін табысты, жұмыс ұнайды «Co», қабілетті «тұтқаны итеріп» және басқаларға өз жұмыстарын жылжуы; әдетте үнемі мейрамға қатысады «қуатты бар» және әртүрлі комиссияларда отыру);</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«балық қан» сияқты адамдар (олардың кәсіби мансап соңына көрсетімдік deadpan скептиктер Epitaph жазу болуы мүмкін: «Жоқ жетістіктер, ешқандай әрекет жоқ, қате»);</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 «кептірілген зертханалық ханымдар» (өткір, недоброжелательный, электр және қиял </w:t>
      </w:r>
      <w:r w:rsidR="001D68BA">
        <w:rPr>
          <w:rFonts w:ascii="Times New Roman" w:eastAsia="Times New Roman" w:hAnsi="Times New Roman" w:cs="Times New Roman"/>
          <w:sz w:val="28"/>
          <w:szCs w:val="28"/>
          <w:lang w:val="kk-KZ" w:eastAsia="ru-RU"/>
        </w:rPr>
        <w:t>әйел әріптестерін «балық қан»);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«бірінші сыныптағы акулалар» (олардың басты мақсаты - олардың фамилиясын барынша жариялауға енгізу);</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4. «Идеал» түрлері: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lastRenderedPageBreak/>
        <w:t>• «тамаша оқытушылары мен басшылары», өзіңіз үшін жақсы жұмыс қалай білемін, бірақ, сондай-ақ уақыт таба ғана емес, «шәкірттерімен және бағынысты бар Тинкер» және бірте-бірте олардың тәжірибесін аударуға;</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 негізінен мұғалімдер өз тәжірибелерімен беруге көмектеседі, және тек олардың күтуге емес «тамаша студенттер мен қызметкерлер үйрену керек» немесе олар басшылыққа тиіс. </w:t>
      </w:r>
    </w:p>
    <w:p w:rsidR="001D68BA" w:rsidRDefault="001D68BA"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Б</w:t>
      </w:r>
      <w:r w:rsidR="0001526C" w:rsidRPr="0001526C">
        <w:rPr>
          <w:rFonts w:ascii="Times New Roman" w:eastAsia="Times New Roman" w:hAnsi="Times New Roman" w:cs="Times New Roman"/>
          <w:sz w:val="28"/>
          <w:szCs w:val="28"/>
          <w:lang w:val="kk-KZ" w:eastAsia="ru-RU"/>
        </w:rPr>
        <w:t>ұл</w:t>
      </w:r>
      <w:r>
        <w:rPr>
          <w:rFonts w:ascii="Times New Roman" w:eastAsia="Times New Roman" w:hAnsi="Times New Roman" w:cs="Times New Roman"/>
          <w:sz w:val="28"/>
          <w:szCs w:val="28"/>
          <w:lang w:val="kk-KZ" w:eastAsia="ru-RU"/>
        </w:rPr>
        <w:t xml:space="preserve"> </w:t>
      </w:r>
      <w:r w:rsidR="0001526C" w:rsidRPr="0001526C">
        <w:rPr>
          <w:rFonts w:ascii="Times New Roman" w:eastAsia="Times New Roman" w:hAnsi="Times New Roman" w:cs="Times New Roman"/>
          <w:sz w:val="28"/>
          <w:szCs w:val="28"/>
          <w:lang w:val="kk-KZ" w:eastAsia="ru-RU"/>
        </w:rPr>
        <w:t xml:space="preserve"> шағын топтардың психология жасалады </w:t>
      </w:r>
    </w:p>
    <w:p w:rsidR="001D68BA"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1. Элементтер ұқсас жолмен көруге болады - танымалдылығы критерийлер мен топтың ықпалының дәрежесі бойынша. Осылайша, ол психологтар осы топтың іргелі мүдделерін білдіруге болады «мойындалған көшбасшы» (проблема күрделі психологиялық проблемаларына, олар жұмысқа қатысты ма, мүдделерін қандай, немесе психологтар бұл топ шындап өз жұмысын алып емес, және басқа да мағынада іздейді анықтау мүмкін жұмысқа келу). </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2. Психологиялық проблемаларды шешуге қатысты «психолог-бағдарланған» келесі әлеуметтік рөлді ұстануға болады: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идея генераторы (көбінесе тек идеяларды ұсына алады, бірақ оларды шешпейді);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әр түрлі идеяларды жалпылауға және белгілі бір «тәртіпті» құруға қабілетті идеяларды жүйелеу;</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жоғары лауазымды шенеуніктердің кеңселерінде идеяларды «қағуға» қабілетті идеялар дирижері;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Бағдарламаны тиімді іске асыруға немесе жаңа әдіснаманы сынауға қабілетті идеяны орындаушы, осы әдіснаманы немесе бағдарламаны жасаушыдан әлдеқайда жақсы және тағы басқалар.</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кемшіліктерді және қателіктерді уақтылы анықтауға қабілетті сыншы, қарсылас, сондай-ақ бұл кемшіліктерді жоюға қатысты сындарлы ұсыныстар беруге қабілетті;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таң әріптесі, ол сындарлы ештеңеге қабілетті емес, бірақ идеялар генераторы (сондай-ақ - барлық басқалары) сезімін қабілетті оптимизм және олар «оң жолға» және «өте маңызды жұмыс» айналысады фактісі сенім сезімін;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(қоғамдық талқылау және пікірталас барысында) қоғамдық, бастап аз айқын пайда, бірақ олардың болуымен дау, яғни шығармашылық негізгі мүшелерінің жауапкершілігін арттырады, аудитория үшін оларды одан түсінікті жасауға, олардың сөздерін салмағы түптеу, белгілі бір эмоционалдық және бизнес фонды жасайды олардың шығармашылық қабілеті үдерісі және оны түсіну үшін қолжетімді етеді (әрі қарай болашақта жүзеге асады).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3. «Сәндік» әлеуметтік және кәсіби лауазымдар немесе «атмосфераны құру шеберлері» (белгілі бір әлеуметтік-психологиялық климат) олардың нұсқаларының әр түрлі нұсқаларына ие:</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lastRenderedPageBreak/>
        <w:t>• көңіл-күйді бір жолмен көтере алатын, кәсіби стрессті немесе кернеуді жоюға қабілетті «энциклопедиялар»; Рас, кейде бұл «сиқыр» өте тітіркендіргіш болуы мүмкін; және әлі күнге дейін жақсы, қашан бастап, кем дегенде, кейбір бизнес пайдалану бар, және жиі осындай қарағанда жақсы психотерапиялық функциясын орындайды, кез келген үй жануарлары, жасауға шын мәнінде оңай екенін, бірақ әлі күнге д</w:t>
      </w:r>
      <w:r w:rsidR="001D68BA">
        <w:rPr>
          <w:rFonts w:ascii="Times New Roman" w:eastAsia="Times New Roman" w:hAnsi="Times New Roman" w:cs="Times New Roman"/>
          <w:sz w:val="28"/>
          <w:szCs w:val="28"/>
          <w:lang w:val="kk-KZ" w:eastAsia="ru-RU"/>
        </w:rPr>
        <w:t>ейін өздері «психолог» қоңырау;</w:t>
      </w:r>
    </w:p>
    <w:p w:rsidR="001D68BA"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 «конструкторлар», белгілі бір жайлылықты жасай алады, жиһазды сәтті жөндейді немесе әр түрлі сүйкімді суреттер мен күнтізбелерді іліп алады; әсіресе ресми мерекелер алдында өздерінің таланттарын көрсетеді </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кофені басқа адамдарға қарағанда жақсарта алатын немесе үйден «осындай дәмді пирогтарды» шығаратын «аспаздық көмекшілер»; Мұндай психологтар үшін мерекелік күндерде әдеттегі үстелмен және т.б.</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«ән кітапшасынан» (кем дегенде - «Ақын»), қыратының асыл, ақылды нәрсе атмосферасын құру мүмкіндігі бар .. психологтар кейбір үміткер деп «даралығы» және «нақтылау», оның мамандықтың, өте маңызды және іс жүзінде «қасиетті «(Бұл барлық шығармашылық мамандықтардың өкілдері үшін тән, бұл кәсіби өзін-өзі ақпараттандыру мен кәсіптік мақтанышты қалыптастырудың маңызды сәті, сондықтан біз бұл туралы тіпті ирониясыз сөйлейміз); ; Бұл жағдайда кейбір тәжірибесі және дәстүр екенін, оның үстіне, әрбір өтуге тиіс, сол арқылы көптеген отандық психологтар ресми кәсіби даму, ең маңызды рәсімі - біз «шам әндер» (гитара) екенін ескеріңіз болашақ Мансап осындай күзету хабарласыңыз үшін жиі, жасөспірімдер жұмыс істеу кезінде «атмосфераға» ұқсас науқастарды (мысалы, бар, өжет клиенттермен, ұқсас «атмосфера» жасау керек, сол психологтар үшін өте маңызды болып табылады, бірақ кейбір басқа да құралдарын пайдалана отырып тренингтерде және әртүрлі психотерапиялық топтарда ойнатылады);</w:t>
      </w:r>
    </w:p>
    <w:p w:rsidR="001D68BA"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«Ресей менталитет ерекшеліктері берілген біздің психологтар үшін, сондай-ақ өте маңызды болып табылады, яғни, (біздің команда мүшелері, яғни жағымды ой» шетелге саяхат </w:t>
      </w:r>
    </w:p>
    <w:p w:rsidR="0001526C" w:rsidRPr="0001526C" w:rsidRDefault="00B33669" w:rsidP="00B3366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Ж</w:t>
      </w:r>
      <w:r w:rsidR="0001526C" w:rsidRPr="0001526C">
        <w:rPr>
          <w:rFonts w:ascii="Times New Roman" w:eastAsia="Times New Roman" w:hAnsi="Times New Roman" w:cs="Times New Roman"/>
          <w:sz w:val="28"/>
          <w:szCs w:val="28"/>
          <w:lang w:val="kk-KZ" w:eastAsia="ru-RU"/>
        </w:rPr>
        <w:t>алпы «ақша» назар аудара дәуірінде «мынадай сорттар бөлінеді өте «беделді» және тіпті пайдалы түрі болып табылады: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ұжымның кем дегенде кейбір мүшелері кәсіби және күнделікті мүдделерін қорғай алатын «өз адамдарын өздерінің басшыларынан»;</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бір немесе бірнеше психологиялық жұмыстарға (гранттарға, шаруашылық келісімшарттарға, бірлескен іс-шараларға, лекцияларға) қолайлы тапсырыс табуға қабілетті және кейбір әріптестерінің қосымша табыстарын алуға мүмкіндік беретін «бизнес» психологтары;</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xml:space="preserve">• «бизнес» психологтар түрі басқа елдерде олардың шетелдік әріптестерімен нақты байланыстар орнатуға, тіпті ішінара жұмысымен осы жобаларды қамтамасыз ете алады, кім (мұндай байланыстарды ұйымдастыруға қабілетсіз немесе кім ықпалды туыстары мен оның патрондарын жоқ, көптеген отандық психологтар арманы болып табылады сіз өзіңізге және сіздің атаңыздың немерелеріңізге, кішкентай қыздарға </w:t>
      </w:r>
      <w:r w:rsidRPr="0001526C">
        <w:rPr>
          <w:rFonts w:ascii="Times New Roman" w:eastAsia="Times New Roman" w:hAnsi="Times New Roman" w:cs="Times New Roman"/>
          <w:sz w:val="28"/>
          <w:szCs w:val="28"/>
          <w:lang w:val="kk-KZ" w:eastAsia="ru-RU"/>
        </w:rPr>
        <w:lastRenderedPageBreak/>
        <w:t>қуанышты жеткізу үшін, біздің керемет уақытта кез келг</w:t>
      </w:r>
      <w:r w:rsidR="001D68BA">
        <w:rPr>
          <w:rFonts w:ascii="Times New Roman" w:eastAsia="Times New Roman" w:hAnsi="Times New Roman" w:cs="Times New Roman"/>
          <w:sz w:val="28"/>
          <w:szCs w:val="28"/>
          <w:lang w:val="kk-KZ" w:eastAsia="ru-RU"/>
        </w:rPr>
        <w:t>ен нәрсені ұйымдастыра аласыз);</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өздерінің әріптестерінің жұмысында ұйымдық тәртіпті тез ұйымдастыруға қабілетті «командирлер», ал ресми басшылық (немесе штаттық лидерлер) «свинг» болып табылады, және істің мүдделері тез және шешуші әрекетті қажет етеді;</w:t>
      </w:r>
    </w:p>
    <w:p w:rsidR="0001526C" w:rsidRPr="0001526C"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Сырттай «тәртіп» маңызды және көбінесе әріптестерін шамадан тыс кінәлаумен қорқытатын «психолог-полицейлер»; «Полиция» ең нашар түрі - бұл придирки тұрақты шағымдарды тым көп кофе ішіп, кім «әрқашан кеш» адамдарға басшы ( «визжало») қосылады, және, әдетте, «керек» деп өзін ұстай бермеген кезде, осы болып табылады.</w:t>
      </w:r>
    </w:p>
    <w:p w:rsidR="001D68BA" w:rsidRDefault="0001526C" w:rsidP="00B33669">
      <w:pPr>
        <w:spacing w:after="0" w:line="240" w:lineRule="auto"/>
        <w:ind w:firstLine="709"/>
        <w:jc w:val="both"/>
        <w:rPr>
          <w:rFonts w:ascii="Times New Roman" w:eastAsia="Times New Roman" w:hAnsi="Times New Roman" w:cs="Times New Roman"/>
          <w:sz w:val="28"/>
          <w:szCs w:val="28"/>
          <w:lang w:val="kk-KZ" w:eastAsia="ru-RU"/>
        </w:rPr>
      </w:pPr>
      <w:r w:rsidRPr="0001526C">
        <w:rPr>
          <w:rFonts w:ascii="Times New Roman" w:eastAsia="Times New Roman" w:hAnsi="Times New Roman" w:cs="Times New Roman"/>
          <w:sz w:val="28"/>
          <w:szCs w:val="28"/>
          <w:lang w:val="kk-KZ" w:eastAsia="ru-RU"/>
        </w:rPr>
        <w:t>• кейде мамандықты өзі қарсы шығып, біз жүйесі жиі кейбір идеясы, мағынасы, мақсаты негізделген фактісі туралы жазған показной эрудиция, мысалы, жүйенің кең білімді көптеген (біз бұрын уақыт болған жоқ, емес көрінеді асыл мақсаттар - бұл этика және философия саласы, психологтың мо</w:t>
      </w:r>
      <w:r w:rsidR="00B33669">
        <w:rPr>
          <w:rFonts w:ascii="Times New Roman" w:eastAsia="Times New Roman" w:hAnsi="Times New Roman" w:cs="Times New Roman"/>
          <w:sz w:val="28"/>
          <w:szCs w:val="28"/>
          <w:lang w:val="kk-KZ" w:eastAsia="ru-RU"/>
        </w:rPr>
        <w:t>ральдық және өмірлік ұстанымы).</w:t>
      </w:r>
    </w:p>
    <w:p w:rsidR="00B33669" w:rsidRPr="00B33669" w:rsidRDefault="00B33669" w:rsidP="001D68BA">
      <w:pPr>
        <w:spacing w:after="0" w:line="240" w:lineRule="auto"/>
        <w:jc w:val="both"/>
        <w:rPr>
          <w:rFonts w:ascii="Times New Roman" w:eastAsia="Times New Roman" w:hAnsi="Times New Roman" w:cs="Times New Roman"/>
          <w:b/>
          <w:sz w:val="28"/>
          <w:szCs w:val="28"/>
          <w:lang w:val="kk-KZ" w:eastAsia="ru-RU"/>
        </w:rPr>
      </w:pPr>
    </w:p>
    <w:p w:rsidR="001D68BA" w:rsidRPr="00B33669" w:rsidRDefault="00B33669" w:rsidP="001D68BA">
      <w:pPr>
        <w:spacing w:after="0" w:line="240" w:lineRule="auto"/>
        <w:jc w:val="both"/>
        <w:rPr>
          <w:rFonts w:ascii="Times New Roman" w:eastAsia="Times New Roman" w:hAnsi="Times New Roman" w:cs="Times New Roman"/>
          <w:b/>
          <w:sz w:val="28"/>
          <w:szCs w:val="28"/>
          <w:lang w:val="kk-KZ" w:eastAsia="ru-RU"/>
        </w:rPr>
      </w:pPr>
      <w:r w:rsidRPr="00B33669">
        <w:rPr>
          <w:rFonts w:ascii="Times New Roman" w:eastAsia="Times New Roman" w:hAnsi="Times New Roman" w:cs="Times New Roman"/>
          <w:b/>
          <w:sz w:val="28"/>
          <w:szCs w:val="28"/>
          <w:lang w:val="kk-KZ" w:eastAsia="ru-RU"/>
        </w:rPr>
        <w:t>2.</w:t>
      </w:r>
      <w:r w:rsidR="001D68BA" w:rsidRPr="00B33669">
        <w:rPr>
          <w:rFonts w:ascii="Times New Roman" w:eastAsia="Times New Roman" w:hAnsi="Times New Roman" w:cs="Times New Roman"/>
          <w:b/>
          <w:sz w:val="28"/>
          <w:szCs w:val="28"/>
          <w:lang w:val="kk-KZ" w:eastAsia="ru-RU"/>
        </w:rPr>
        <w:t>Оқу орындарында психологтарды даярлау ерекшеліктері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Психология факу</w:t>
      </w:r>
      <w:r w:rsidR="00B33669">
        <w:rPr>
          <w:rFonts w:ascii="Times New Roman" w:eastAsia="Times New Roman" w:hAnsi="Times New Roman" w:cs="Times New Roman"/>
          <w:sz w:val="28"/>
          <w:szCs w:val="28"/>
          <w:lang w:val="kk-KZ" w:eastAsia="ru-RU"/>
        </w:rPr>
        <w:t xml:space="preserve">льтеттерінің түлектері, әдетте, </w:t>
      </w:r>
      <w:r w:rsidR="00DE6ADF" w:rsidRPr="00DE6ADF">
        <w:rPr>
          <w:rFonts w:ascii="Times New Roman" w:eastAsia="Times New Roman" w:hAnsi="Times New Roman" w:cs="Times New Roman"/>
          <w:sz w:val="28"/>
          <w:szCs w:val="28"/>
          <w:lang w:val="kk-KZ" w:eastAsia="ru-RU"/>
        </w:rPr>
        <w:t>«Психология» мамандығын алады. 1998 жылдан бастап «Клиникалық психология» мамандығына айналды. Арнайы психологияны мамандық ретінде қарастыру мәселесі шешілуде.</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2000 жылдың наурыз айында, Білім министрінің орынбасары тәртібі (бұл жағдайда біліктілік «Психолог. Психология пәнінің мұғалімі» берілген «Психология» мамандығы бойынша жоғары кәсіби білім берудің жаңа мемлекеттік білім беру стандартын бекітті. «Психология» мамандығы бойынша күндізгі оқу түрі бойынша психолог даярлаудың негізгі білім беру бағдарламасын меңгерудің нормативтік мерзімі - 5 жыл.</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Негізгі білім беретін оқу бағдарламасы оқушының таңдауы бойынша ұлттық және аймақтық (институционалдық) компонент пәндер, сондай-ақ қосымша пәндер федералдық компонент пәндері пәндерінен тұрады. Әрбір циклде студенттің таңдауы бойынша пәндер мен курстар циклдің федералдық компонентінде көрсетілген пәндерге маңызды болуы тиіс. жаңа ұлттық стандарттарына сәйкес психология студенттеріне жалпы кәсіптік пәндер зерттеу үшін қажетті санының қамтиды: Мамандыққа кіріспе, жалпы психология, эксперименталды психология, жалпы психологиялық семинар, психология тарихы, салыстырмалы психология, психиканың, тұлғалық психология, психологиядағы математикалық әдістер, даму психологиясы және жас психологиясы, педагогикалық психология, әлеуметтік психология, еңбек психологиясы, лингвистикалық психология, психология, психофизиология, психологияны оқыту әдістемесі.</w:t>
      </w:r>
    </w:p>
    <w:p w:rsidR="00DE6ADF" w:rsidRPr="00DE6ADF" w:rsidRDefault="00DE6ADF" w:rsidP="00DE6ADF">
      <w:pPr>
        <w:tabs>
          <w:tab w:val="left" w:pos="7803"/>
        </w:tabs>
        <w:spacing w:after="0"/>
        <w:ind w:left="-567" w:right="-143" w:firstLine="283"/>
        <w:jc w:val="both"/>
        <w:rPr>
          <w:rFonts w:ascii="Times New Roman" w:eastAsia="Times New Roman" w:hAnsi="Times New Roman" w:cs="Times New Roman"/>
          <w:sz w:val="28"/>
          <w:szCs w:val="28"/>
          <w:lang w:val="kk-KZ" w:eastAsia="ru-RU"/>
        </w:rPr>
      </w:pP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Бұдан басқа, мамандарды даярлаудың негізгі білім беру бағдарламасы студенттерге төмендегі пәндер циклін оқуға мүмкіндік береді: жалпы гуманитарлық және әлеуметтік-экономикалық пәндер циклі; жалпы математикалық және жаратылыстану пәндерінің циклі; циклдік пәндер мамандығы; таңдаулылар.</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Сыртқы ұшыраған кезде оларды ұйымдастыру мен өзгерістер олардың адам қызметінің түрлі бағыттары бойынша көріністері, тұлғааралық және әлеуметтік өзара, әдістері мен формалары</w:t>
      </w:r>
      <w:r w:rsidR="00B33669">
        <w:rPr>
          <w:rFonts w:ascii="Times New Roman" w:eastAsia="Times New Roman" w:hAnsi="Times New Roman" w:cs="Times New Roman"/>
          <w:sz w:val="28"/>
          <w:szCs w:val="28"/>
          <w:lang w:val="kk-KZ" w:eastAsia="ru-RU"/>
        </w:rPr>
        <w:t>.</w:t>
      </w:r>
      <w:r w:rsidR="00DE6ADF" w:rsidRPr="00DE6ADF">
        <w:rPr>
          <w:rFonts w:ascii="Times New Roman" w:eastAsia="Times New Roman" w:hAnsi="Times New Roman" w:cs="Times New Roman"/>
          <w:sz w:val="28"/>
          <w:szCs w:val="28"/>
          <w:lang w:val="kk-KZ" w:eastAsia="ru-RU"/>
        </w:rPr>
        <w:t xml:space="preserve"> Стандарттау жөніндегі мемлекеттік комитетінің айтылғандай, маман кәсіби қызметінің объектісі психикалық процестер, қасиеттері және адамның жағдайы, жатады. сатып алынған білім сәйкес, сарапшылар және дағдыларды күрделі ұлттық экономиканың жүйесіндегі проблемаларды, білім беру, денсаулық сақтау, басқару, әлеуметтік көмек шешуге қатысуға дайын және келесі кәсіби қызмет түрлерін атқара алады:</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Диагностикалық және түзету;</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сараптама және кеңес беру;</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оқыту және тәрбиелеу;</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зерттеу;</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мәдени және білім беру.</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Мамандарды даярлаудың нақты мазмұны жоғары оқу орнының білім беру бағдарламасымен анықталады және теориялық оқытуды, зертханалық практиканы және практиканы қамтуы тиіс.</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Аудиторияда оқитын психология бойынша сыныптық жүктеменің жалпы көлемі 9250 сағатты құрайды. Студенттер Мемстандарттың талаптарын білуі керек: күндізгі оқу түрі бойынша оқитын студенттер үшін дәріс дәрістерінің көлемі теориялық оқу кезеңінде аптасына 32 сағаттан аспауы керек. Бұл бес күндік оқу аптасында кем дегенде бір күнді төрт «жұппен» болдырмауға болады. Бірақ көп болса - деканат пен повозмущатсяға барыңыз. Сонымен қатар, көрсетілген көлемде физикалық мәдениетте міндетті емес практикалық сабақтар және қосымша пәндер бойынша сабақтар болмайды.</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Күндізгі (кешкі) оқу формасында сыныпты аптасына кемінде 10 сағат болуы керек. Сырттай оқу түрінде студентке жылына кемінде 160 сағат көлемінде оқытушымен оқу мүмкіндігін беру керек. Егер студент күндізгі (кешкі) немесе сырттай оқу бөлімінде психологиялық білімді алуға ниет білдірсе, онда ол бес емес, алты жыл оқу керек.</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Қажетті ең төменгі демалыс уақытын талап ете аласыз: жылына 7-10 апта, кем дегенде, екі апта қыста. Оқу үрдісінің маңызды бөлігі студенттердің </w:t>
      </w:r>
      <w:r w:rsidR="00DE6ADF" w:rsidRPr="00DE6ADF">
        <w:rPr>
          <w:rFonts w:ascii="Times New Roman" w:eastAsia="Times New Roman" w:hAnsi="Times New Roman" w:cs="Times New Roman"/>
          <w:sz w:val="28"/>
          <w:szCs w:val="28"/>
          <w:lang w:val="kk-KZ" w:eastAsia="ru-RU"/>
        </w:rPr>
        <w:lastRenderedPageBreak/>
        <w:t>тәжірибесі болып табылады. Жаңа Мемстандарттың айтуынша, келесі практикалар ерекшеленеді:</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1. Оқу және бағалау - 3 апта;</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2. Педагогикалық - 6 апта;</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3. Өндіріс - 6 апта;</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4. Зерттеу және біліктілік - 10 апта.</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Психология факультетін бітіргеннен кейін «шығу» деген не? Мемстандарт маманның кәсіби дайындығы үшін мынадай талаптарды белгілейді:</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жинақталған теориялық білімдердің, ғылыми-зерттеу жұмыстарының және ақпарат іздеудің негізінде, заманауи ғылыми ұғымдармен танысуға, ғылыми-практикалық мәселелерді дұрыс шешуге және шешуге;</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Практикалық қолданылатын іс-шараларға қатысу, психодиагностика, психокоррекция және психологиялық кеңес берудің негізгі әдістерін меңгеру;</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Жоғарғы оқу орындарында психологияны оқыту әдістемесі мен білімі бар.</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Оқуды аяқтағаннан кейін студент маманның қорытынды мемлекеттік біліктілігін және мемлекеттік емтиханды қамтитын соңғы мемлекеттік аттестациядан өтуі керек, ол кәсіби проблемаларды шешу үшін теориялық дайындықты анықтауға мүмкіндік береді.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«Психология» мамандығы бойынша бітіру мамандығы бойынша біліктілікті жетілдіру - бұл эмпирикалық немесе теориялық зерттеулер нәтижелерін қоса алғанда, толық жетілдіру немесе түзету, оқыту немесе диагностикалық әдістердің негізделген жобасы. Жұмыста теориялық негіздеме және орындалған зерттеу, практикалық немесе әдістемелік жұмыс теңгерімді болуы керек. Дипломдық жұмыста түлектің жоғары кәсіби деңгейін, оның әдістемелік және әдістемелік дайындығын, білімі мен кәсіби шеберлігін білу қажет. Оның көлемі, әдетте, стандартты мәтіннің 50-85 парағының ішінде болуы керек.</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Қорытынды біліктілік жұмысын қорғау Мемлекеттік аттестациялық комиссия отырысында өткізіледі. Қорғау нәтижесі бойынша мемлекеттік бағалауды бағалау жүргізіледі.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Мемлекеттік емтиханда түлегі психологтар мен өз міндеттерін кәсіби орындау командада, сондай-ақ одан әрі аспирантураға үшін жұмыс үшін жеткілікті жалпы негізгі және арнайы пәндер, саласындағы білімдерін растау керек болады. Қорытынды емтихан студенттің нақты функционалдығын тексеру, оның қолда бар білімі негізінде тәуелсіз пікір білдіру қабілеті болуы керек.</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Психотехникалық тұрғыда, керісінше, тәжірибе теорияға енгізіледі ... Психологиялық білім қандай болуы керек? Мазмұны бойынша ол табиғи-</w:t>
      </w:r>
      <w:r w:rsidR="00DE6ADF" w:rsidRPr="00DE6ADF">
        <w:rPr>
          <w:rFonts w:ascii="Times New Roman" w:eastAsia="Times New Roman" w:hAnsi="Times New Roman" w:cs="Times New Roman"/>
          <w:sz w:val="28"/>
          <w:szCs w:val="28"/>
          <w:lang w:val="kk-KZ" w:eastAsia="ru-RU"/>
        </w:rPr>
        <w:lastRenderedPageBreak/>
        <w:t xml:space="preserve">ғылыми көзқарастың дәстүрлерін сақтап, оны гуманитарлық және философиялық көзқарастармен байланыстыруы керек. Білім берудің түрі мен формасы бойынша ол университеттің, медицина және шығармашылық жоғары оқу орындарының </w:t>
      </w:r>
      <w:r w:rsidR="00B33669">
        <w:rPr>
          <w:rFonts w:ascii="Times New Roman" w:eastAsia="Times New Roman" w:hAnsi="Times New Roman" w:cs="Times New Roman"/>
          <w:sz w:val="28"/>
          <w:szCs w:val="28"/>
          <w:lang w:val="kk-KZ" w:eastAsia="ru-RU"/>
        </w:rPr>
        <w:t>ерекшеліктерін синтездеуі керек</w:t>
      </w:r>
      <w:r w:rsidR="00DE6ADF" w:rsidRPr="00DE6ADF">
        <w:rPr>
          <w:rFonts w:ascii="Times New Roman" w:eastAsia="Times New Roman" w:hAnsi="Times New Roman" w:cs="Times New Roman"/>
          <w:sz w:val="28"/>
          <w:szCs w:val="28"/>
          <w:lang w:val="kk-KZ" w:eastAsia="ru-RU"/>
        </w:rPr>
        <w:t>»</w:t>
      </w:r>
      <w:r w:rsidR="00B33669">
        <w:rPr>
          <w:rFonts w:ascii="Times New Roman" w:eastAsia="Times New Roman" w:hAnsi="Times New Roman" w:cs="Times New Roman"/>
          <w:sz w:val="28"/>
          <w:szCs w:val="28"/>
          <w:lang w:val="kk-KZ" w:eastAsia="ru-RU"/>
        </w:rPr>
        <w:t>.</w:t>
      </w:r>
      <w:r w:rsidR="00DE6ADF" w:rsidRPr="00DE6ADF">
        <w:rPr>
          <w:rFonts w:ascii="Times New Roman" w:eastAsia="Times New Roman" w:hAnsi="Times New Roman" w:cs="Times New Roman"/>
          <w:sz w:val="28"/>
          <w:szCs w:val="28"/>
          <w:lang w:val="kk-KZ" w:eastAsia="ru-RU"/>
        </w:rPr>
        <w:t xml:space="preserve"> </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xml:space="preserve">Жоғары психологиялық білімнің тағы бір ерекшелігі, сізді басынан бастап, сізге ескертуге мүмкіндік береді. </w:t>
      </w:r>
      <w:r w:rsidR="00B33669" w:rsidRPr="00DE6ADF">
        <w:rPr>
          <w:rFonts w:ascii="Times New Roman" w:eastAsia="Times New Roman" w:hAnsi="Times New Roman" w:cs="Times New Roman"/>
          <w:sz w:val="28"/>
          <w:szCs w:val="28"/>
          <w:lang w:val="kk-KZ" w:eastAsia="ru-RU"/>
        </w:rPr>
        <w:t>А</w:t>
      </w:r>
      <w:r w:rsidRPr="00DE6ADF">
        <w:rPr>
          <w:rFonts w:ascii="Times New Roman" w:eastAsia="Times New Roman" w:hAnsi="Times New Roman" w:cs="Times New Roman"/>
          <w:sz w:val="28"/>
          <w:szCs w:val="28"/>
          <w:lang w:val="kk-KZ" w:eastAsia="ru-RU"/>
        </w:rPr>
        <w:t>йқын</w:t>
      </w:r>
      <w:r w:rsidR="00B33669">
        <w:rPr>
          <w:rFonts w:ascii="Times New Roman" w:eastAsia="Times New Roman" w:hAnsi="Times New Roman" w:cs="Times New Roman"/>
          <w:sz w:val="28"/>
          <w:szCs w:val="28"/>
          <w:lang w:val="kk-KZ" w:eastAsia="ru-RU"/>
        </w:rPr>
        <w:t xml:space="preserve"> </w:t>
      </w:r>
      <w:r w:rsidRPr="00DE6ADF">
        <w:rPr>
          <w:rFonts w:ascii="Times New Roman" w:eastAsia="Times New Roman" w:hAnsi="Times New Roman" w:cs="Times New Roman"/>
          <w:sz w:val="28"/>
          <w:szCs w:val="28"/>
          <w:lang w:val="kk-KZ" w:eastAsia="ru-RU"/>
        </w:rPr>
        <w:t xml:space="preserve"> және көзқарас ықтимал нүктелерінің түрлі байланысты академиялық пән ретінде психология материал «жойғысы», ғылыми қағидалар монографиялар авторлардың, оқулықтар мен оқу-әдістемелік құралдар, жеке мұғалімдер мен сол өз қайшы бағалау әртүрлілікті Бұл аталатын проблема психологиялық идеялар мен бағыттар. Психологиялық мамандықтың ерекшеліктерін ескере отырып, бұл проблеманы алысқа жақындата алайық.</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«Психолог» мамандығы (әлеуметтік мәселелерді, әлеуметтендіру мәселелеріне тоқталды) кәсіптер деп аталатын тобына жатады және халықтың барлық түрлерімен байланысын көздейді. Демек, психолог кәсіби жұмыстың әр түрлі шарлау мүмкіндігі, оның ішінде олардың өмір түрлі жолдармен, басшылыққа тиіс барлық адамдарға «түсіну» дайын қалыптастыру қажет. бұл адамдардың басым бөлігі әлі де жұмыс өзін жүзеге асырады және психология міндеттері жиі өз өмірінің басты бизнес толық жеке өзін-өзі іске асыруға көмектесу үшін ғана, өйткені, егер Бұл маңызды болып табылады. Сондықтан, психологты оқытуда әртүрлі адамдармен өзара әрекеттесуді түсіну мен мүмкіндіктерді шектейтін тар мамандандыру ең жақсы нұсқа емес.</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Бірақ кең білімді психолог болу өте қиын. Кәсіби дамудың кейбір кезеңдерінде, мысалы, психологиялық колледжде оқыған кезде, болашақ психолог көбінесе нақты жұмыс бағыттарын меңгеру керек, белгілі бір әдістермен, қандай да бір жолмен мамандандырады. Мәселе мынада, зерттеудің немесе практиканың нақты формалары мен әдістерін игеру арқылы тұтас алғанда барлық психологияны игеру, сондай-ақ мәдениеттің бүкіл алуандығы туралы білу. Мұнда ешқандай парадокс жоқ. Шынында, кез келген маңызды әлеуметтік-психологиялық, психологиялық-педагогикалық немесе басқа мәселе, ол психология көптеген бағыттарын ғана емес жинақталады, сонымен қатар бүкіл мәдениет мәселелерімен көптеген жіп арқылы байланысқан. Нақты психологиялық мәселе - көптеген линзаларды сынайтын «линзалар» түрі. Бір мезгілде осындай проблеманы табу және оны қоғамдық өмірдегі ең маңызды мәселелермен байланыстыра алу маңызды. Бұл студент-психологқа, ал кейінірек маман психологқа өзінің білім беру, кәсіби немесе кәсіби қызметінде лайықты мәндерді табуға мүмкіндік береді.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Өмірдің үйлесімі - қозғалыс үйлесімі. Хаотикалық өзгерістегі үйлесімдікті көруді үйрену, мүмкін, даналық. Егер студенттің психологы осы </w:t>
      </w:r>
      <w:r w:rsidR="00DE6ADF" w:rsidRPr="00DE6ADF">
        <w:rPr>
          <w:rFonts w:ascii="Times New Roman" w:eastAsia="Times New Roman" w:hAnsi="Times New Roman" w:cs="Times New Roman"/>
          <w:sz w:val="28"/>
          <w:szCs w:val="28"/>
          <w:lang w:val="kk-KZ" w:eastAsia="ru-RU"/>
        </w:rPr>
        <w:lastRenderedPageBreak/>
        <w:t>болуға дайын болмаса, онда оның университеттегі білім беруі күрделі болуы мүмкін.</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Психология студенттерге осы орайда туындайтын маңызды проблема, әсіресе бастауыш, түрлі курстар оқытылады немесе бір-бірімен оқуымызды жалғастырып оқытушылар білдірді түрлі және жиі-қайшы пікірлер мен идеялар үшін қарым-қатынас проблемасы болып табылады. </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Психологияны іздеңіз, олар бір-біріне дұрыс болар еді, ал басқалары оған қайшы келеді. Тіпті кең ғылыми тану критерий бола алмайды. Ғылыми ойлардың қозғалысы полифониялық болып табылады. Ия, бір ғана «ақиқаттың» ғана емес, көптеген адамдардың қалай болуы мүмкін екенін түсіну қиын. Бірақ адал ғалым, олар керісінше, азайған жоқ екенін «ақиқат» әрқашан олардың білдірді салыстырмалық түсінеді қозғалысының туындатады. жетек, оларды салыстыру, сіз ұстанымын ұсынылады, өзін-өзі анықтау: Сол сияқты, сол нысана туралы мұғалімдердің көріністерде қайшылықтар өз қозғалысы үшін сылтау ретінде, диалог ретінде қарастырылады. ол «түрлерінің әртүрлілігін» сипаты тіпті ең жағымсыз катаклизмдер мен «тосын»</w:t>
      </w:r>
      <w:r w:rsidR="00B33669">
        <w:rPr>
          <w:rFonts w:ascii="Times New Roman" w:eastAsia="Times New Roman" w:hAnsi="Times New Roman" w:cs="Times New Roman"/>
          <w:sz w:val="28"/>
          <w:szCs w:val="28"/>
          <w:lang w:val="kk-KZ" w:eastAsia="ru-RU"/>
        </w:rPr>
        <w:t>.</w:t>
      </w:r>
      <w:r w:rsidR="00DE6ADF" w:rsidRPr="00DE6ADF">
        <w:rPr>
          <w:rFonts w:ascii="Times New Roman" w:eastAsia="Times New Roman" w:hAnsi="Times New Roman" w:cs="Times New Roman"/>
          <w:sz w:val="28"/>
          <w:szCs w:val="28"/>
          <w:lang w:val="kk-KZ" w:eastAsia="ru-RU"/>
        </w:rPr>
        <w:t xml:space="preserve"> Жер бетінде өмір сақталуын қамтамасыз ескеріңіз. Осылайша, мұндай әртүрлілікке қуану керек, бірақ оны түсіну өте қиын. ол бірнеше рет шын мәнінде «барлық» психология әлемдік, дегенмен, сіз әлемнің түрлі және түсініксіз ләззат аласыз мүмкін емес білу, атап айтылғандай. Бірақ бұл мәселеге (немесе проблеманы «призмасы» арқылы) «арқасында» бүкіл психология қарап, және ол арқылы бізге және бұл дүниеде біздің жерде айналасында бүкіл әлемге үшін өздері үшін маңызды психологиялық мәселені таңдау, ол мүмкін.</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Мүмкін, барлық психологияға көзқараспен қарауға болатын «призмалар» ретінде, бұл тәсіл қазірдің өзінде қабылдануы мүмкін, бірақ маңызды психологиялық мәселеге назар аудару үміттенеді. Бұл әртүрлі психологиялық бағыттарда жинақталған барлық жақсы нәрселерді біріктіруге мүмкіндік беретін саналы мәселе. Сондықтан, қай бағытта «жақсы» және «дұрысырақ» екендігі туралы емес, сонымен қатар мәселенің өзі туралы және белгілі тұжырымдамалық көзқарастар, теория немесе әдістер туралы мәселені шешуге қалай көмектесе алатыны туралы пікірталастар орынды. Мәселе бұрынғы психология туралы білімді, қоршаған әлем туралы дүниетанымдық идеяларды біріктіретін мәселе. жүйелердің теориясы ортақ міндет «ол, жалпы проблема жүйесін мақсаты құру болып табылады», және онсыз барлық ретсіз және мағынасыз элементтерін ғана жиынтығы болып, өйткені, ортақ мақсат пен ортақ проблема, магистральдық басты ерекшелігі екенін ескеріңіз. Мұның бәрі студенттік психологқа алынған білімдерге тапсырыс беруде жүйеге теориялық және әдіснамалық дайындық беруде көмектесу үшін өте маңызды.</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          </w:t>
      </w:r>
      <w:r w:rsidR="00DE6ADF" w:rsidRPr="00DE6ADF">
        <w:rPr>
          <w:rFonts w:ascii="Times New Roman" w:eastAsia="Times New Roman" w:hAnsi="Times New Roman" w:cs="Times New Roman"/>
          <w:sz w:val="28"/>
          <w:szCs w:val="28"/>
          <w:lang w:val="kk-KZ" w:eastAsia="ru-RU"/>
        </w:rPr>
        <w:t>Осылайша, студенттік психолог тек қана «үйретуге» араласуға («мұндай наразылықтар кейде пайдалы» болса да) «ренжітуге» ғана емес, сондай-ақ бұл шатасымды «ризашылықпен» қабылдайды. Ғажабы, бірақ ол сіңімді психологиялық білім ретке мүмкіндігі осы шығармашылық үшін негіз қалыптастырады және ол шын мәнінде табысты өз мұғалімдер көптеген аяқталды мүмкін емес жұмыс істеп жатыр, өйткені, шынайы «білім беру және кәсіби қызметтің субъектісі» психология студенттерді бұрылады. Олай болмаған жағдайда, студент-психолог қазірдің өзінде «шайнайтын» біліммен және оның «субъективтілігі» дәрежесімен айтарлықтай азаяды, қазірдің өзінде дайын білім жүйелерін «ассимиляциялайды».</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Өкінішке орай, көбінесе мүмкіндік бермейді студенттер мен олардың мұғалімдері де тиеу оқыту «ашылды жатқан даналық әлі тұрып, Marvel, тоқтату»</w:t>
      </w:r>
      <w:r w:rsidR="00B33669">
        <w:rPr>
          <w:rFonts w:ascii="Times New Roman" w:eastAsia="Times New Roman" w:hAnsi="Times New Roman" w:cs="Times New Roman"/>
          <w:sz w:val="28"/>
          <w:szCs w:val="28"/>
          <w:lang w:val="kk-KZ" w:eastAsia="ru-RU"/>
        </w:rPr>
        <w:t>.</w:t>
      </w:r>
      <w:r w:rsidR="00DE6ADF" w:rsidRPr="00DE6ADF">
        <w:rPr>
          <w:rFonts w:ascii="Times New Roman" w:eastAsia="Times New Roman" w:hAnsi="Times New Roman" w:cs="Times New Roman"/>
          <w:sz w:val="28"/>
          <w:szCs w:val="28"/>
          <w:lang w:val="kk-KZ" w:eastAsia="ru-RU"/>
        </w:rPr>
        <w:t xml:space="preserve"> Сондықтан мүмкіндігі қызықты пікірталас психологиялық бос әурешілік «психология келісімнің түсіністік жиі кедергі». Бірақ «қатты» сарапшылар қарағанда, мүмкін, неғұрлым, психология әлемнің осы «түсіну» әлеуетті бұрынғысынша және, таңқаларлық, студенттер мүмкіндіктері.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Әрине, формальды тұрғыдан алғанда, психологтар дайындауы тиіс белгілі бір білім беру бағдарламалары бар. Осы бағдарламаларды іске асыру тиісті білім органдары бақыланады және себебі, бұл белг</w:t>
      </w:r>
      <w:r w:rsidR="00B33669">
        <w:rPr>
          <w:rFonts w:ascii="Times New Roman" w:eastAsia="Times New Roman" w:hAnsi="Times New Roman" w:cs="Times New Roman"/>
          <w:sz w:val="28"/>
          <w:szCs w:val="28"/>
          <w:lang w:val="kk-KZ" w:eastAsia="ru-RU"/>
        </w:rPr>
        <w:t>ілі бір жүйесін байқауға болады</w:t>
      </w:r>
      <w:r w:rsidR="00DE6ADF" w:rsidRPr="00DE6ADF">
        <w:rPr>
          <w:rFonts w:ascii="Times New Roman" w:eastAsia="Times New Roman" w:hAnsi="Times New Roman" w:cs="Times New Roman"/>
          <w:sz w:val="28"/>
          <w:szCs w:val="28"/>
          <w:lang w:val="kk-KZ" w:eastAsia="ru-RU"/>
        </w:rPr>
        <w:t>. Сондықтан, ұйымдық, педагогикалық және дидактикалық тұрғыдан «хаос» тұрғысынан алғанда, жоқ. Бірақ біз басқалар туралы - психологияның өзіндік «хаосы» туралы әңгімелесеміз. Бірақ білетініміздей, білім беру бағдарламалары ғылымдағы қолданыстағы тәртібін немесе бар мазмұнды хаосты сөзсіз көрсетеді. Мұның бәрі студенттік-психологты «білім аласы» шығармашылық ұстанымына айналдырады. Бірақ барлық психология студенттер, олар «ырқына» психологиялық ғылым мәселелері бойынша «ақылмен» және «рақаттанған» қарауға өте психология және оның мұғалімдер дамп олардың қабілетсіздігі үшін кінәні ие емес пе, осы бақытты мүмкіндікті алатын болады ма.</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xml:space="preserve"> Университеттегі әлеуметтік</w:t>
      </w:r>
      <w:r w:rsidR="00B33669">
        <w:rPr>
          <w:rFonts w:ascii="Times New Roman" w:eastAsia="Times New Roman" w:hAnsi="Times New Roman" w:cs="Times New Roman"/>
          <w:sz w:val="28"/>
          <w:szCs w:val="28"/>
          <w:lang w:val="kk-KZ" w:eastAsia="ru-RU"/>
        </w:rPr>
        <w:t xml:space="preserve"> </w:t>
      </w:r>
      <w:r w:rsidRPr="00DE6ADF">
        <w:rPr>
          <w:rFonts w:ascii="Times New Roman" w:eastAsia="Times New Roman" w:hAnsi="Times New Roman" w:cs="Times New Roman"/>
          <w:sz w:val="28"/>
          <w:szCs w:val="28"/>
          <w:lang w:val="kk-KZ" w:eastAsia="ru-RU"/>
        </w:rPr>
        <w:t>-</w:t>
      </w:r>
      <w:r w:rsidR="00B33669">
        <w:rPr>
          <w:rFonts w:ascii="Times New Roman" w:eastAsia="Times New Roman" w:hAnsi="Times New Roman" w:cs="Times New Roman"/>
          <w:sz w:val="28"/>
          <w:szCs w:val="28"/>
          <w:lang w:val="kk-KZ" w:eastAsia="ru-RU"/>
        </w:rPr>
        <w:t xml:space="preserve"> </w:t>
      </w:r>
      <w:r w:rsidRPr="00DE6ADF">
        <w:rPr>
          <w:rFonts w:ascii="Times New Roman" w:eastAsia="Times New Roman" w:hAnsi="Times New Roman" w:cs="Times New Roman"/>
          <w:sz w:val="28"/>
          <w:szCs w:val="28"/>
          <w:lang w:val="kk-KZ" w:eastAsia="ru-RU"/>
        </w:rPr>
        <w:t>ұйымдастыру ерекшеліктері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Университетке түсу кезінде студент мұны мектеппен салыстыра отырып салыстырады. Студенттің білім беру қызметін қалпына келтіруді талап ететін қиын жағдай бар. Әсіресе қиын орта мектепте оқудын мекемесінің салыстырғанда «өте жақсы» рейтингтерін алуға тиімді жолдарын, т.б. мұғалімдер, қарым-қатынас жолдарын таба білді кім үшін келесі маңызды әлеуметтік және ұйымдастырушылық мүмкіндіктері бар:</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1. Ең басынан бастап студент арнайы әлеуметтік топтың - студенттердің өкілі болып табылады («өкіл»). Айта кету керек, көп жағдайда бұл жағдайға алдын-ала моральдық дайындық жасайды және оның жаңа әлеуметтік </w:t>
      </w:r>
      <w:r w:rsidR="00DE6ADF" w:rsidRPr="00DE6ADF">
        <w:rPr>
          <w:rFonts w:ascii="Times New Roman" w:eastAsia="Times New Roman" w:hAnsi="Times New Roman" w:cs="Times New Roman"/>
          <w:sz w:val="28"/>
          <w:szCs w:val="28"/>
          <w:lang w:val="kk-KZ" w:eastAsia="ru-RU"/>
        </w:rPr>
        <w:lastRenderedPageBreak/>
        <w:t>мәртебесін толық біледі. олар қоғамдық сананың деңгейінде ұсынылған ретінде студенттік шын мәнінде, «оқытуды және кәсіби қызметті» ғана емес, дамиды, бірақ өмір (мен дүниетанымы) бүкіл жолы студенттер. а «Қазіргі» немесе «осы емес» студент ретінде көрініс өзгерту және өзімнің ал Әрине, жоғары мектепте оқыту процесінде және студенттер арасында студент қалуы біртіндеп «студенттік бейнесі» оның идеясын өзгертеді.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Беделді жоғары оқу орындарының бірінде «студент» олар шын мәнінде, содан кейін ғана емес (түрлі психологиялық өзгеше адамдармен қарым-қатынас, өйткені, гуманитарлық мамандықтар өкілдері үшін әсіресе жөн осы высокомерия негізінде қалыптастырылуы мүмкін, педагогикалық) кәсіби топтар.</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Университеттің студентіне және әкімшілігіне, мұғалімдерге, әріптестерге және тіпті туысқандарға қатысты, студент әрдайым қуанышпен, бірақ кейде қуанышсыз орындауы керек белгілі талаптар қойды. Алайда, уақыт өте келе, студент бірте-бірте осыған скучно және ол «қарапайым адам» емес, «жай адам» болғысы келеді. Бірақ біреу «шынайы студенттің» рөлін жақсы көреді және оқуды аяқтағаннан кейін де оны толықтай іске асырмай-ақ көрсете бермейді. Олар айтады, әркім өз таңдауын бар және әркім өз дамуында «кептеліп» тіпті құқығы бар ... Алайда, студенттердің бірі, керісінше, тез «қазірдің өзінде осы психолог», сәл өзінің курстастарын тітіркендіргіш және (ал кейде «қуанта сезінуге ұмтылады көңілді «). Бірақ мұнда студент өзінің кәсіби дамуы туралы өз түсінігін алуға құқылы.</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2. Университеттің білім беруі алдағы практикалық, өндірістік қызметке (соның ішінде психолог-зерттеушінің жұмысында жаңа білім алу) жақынырақ бағдарлануға бағытталған.</w:t>
      </w:r>
    </w:p>
    <w:p w:rsidR="00B33669"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Университетте білім беру мен мектептегі білім арасындағы маңызды айырмашылық кемінде, мектепте, уақытты қандай уақытқа қолданылатыны туралы сыртқы бақылау. Ол (ынталы студент шынымен жоғары кем емес аға жұмыс істеу керек) студенттік көп «еркін» уақыты бар екенін емес, бірақ уақыт түрлі мұғалімдер, тәрбиешілер, әсіресе ата-аналар бақыланады емес. жоғары оқу орындарының бірқатар - қазір көп емес, дегенмен - жасалған студенттік кестеге және қалай келуге жатқан сабақтар таңдаған кезде тіпті деп аталатын «еркін» сабаққа (ол студенттер ештеңеге қарамастан, барады, жақсы мұғалім деп болжанып отыр ). Мұндай жағдайдағы студент осы уақытты білім беру мақсаттарына емес, тіпті жеке даму мақсаттарына қолдануға арналған нақты «азғыруға» ие. </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33669">
        <w:rPr>
          <w:rFonts w:ascii="Times New Roman" w:eastAsia="Times New Roman" w:hAnsi="Times New Roman" w:cs="Times New Roman"/>
          <w:sz w:val="28"/>
          <w:szCs w:val="28"/>
          <w:lang w:val="kk-KZ" w:eastAsia="ru-RU"/>
        </w:rPr>
        <w:t xml:space="preserve">3. </w:t>
      </w:r>
      <w:r w:rsidR="00DE6ADF" w:rsidRPr="00DE6ADF">
        <w:rPr>
          <w:rFonts w:ascii="Times New Roman" w:eastAsia="Times New Roman" w:hAnsi="Times New Roman" w:cs="Times New Roman"/>
          <w:sz w:val="28"/>
          <w:szCs w:val="28"/>
          <w:lang w:val="kk-KZ" w:eastAsia="ru-RU"/>
        </w:rPr>
        <w:t xml:space="preserve">«Нарықтық өмір» жағдай, бұл барлық кейбір студенттер үшін қажеттігі шындап олардың психикалық күші мен талант үлкен бөлігін жұмсайды, жағында «табу» күрделендіріп отыр. Сондықтан, уақытты </w:t>
      </w:r>
      <w:r w:rsidR="00DE6ADF" w:rsidRPr="00DE6ADF">
        <w:rPr>
          <w:rFonts w:ascii="Times New Roman" w:eastAsia="Times New Roman" w:hAnsi="Times New Roman" w:cs="Times New Roman"/>
          <w:sz w:val="28"/>
          <w:szCs w:val="28"/>
          <w:lang w:val="kk-KZ" w:eastAsia="ru-RU"/>
        </w:rPr>
        <w:lastRenderedPageBreak/>
        <w:t>жоспарлау, сондай-ақ ақыл-ой мен физикалық «шығындарын» жоспарлау мүмкіндігі студенттік психологтың табысты білім беру және кәсіби қызметіне ең маңызды шарт болып табылады. Айта кету керек, бұл негізгі мәселе тәуелсіз жұмысқа тікелей тәуелді болған кезде сырттай оқу түрін және одан да алыс қашықтықтан оқытуды таңдағандар үшін ерекше проблема болып табылады. Сондай-ақ, сабақтарға міндетті түрде қатысу немесе сабаққа қатысу, бақылау нысандары, оқу сабақтарының нысандары бойынша жекелеген тәсілдердің болуы және т.б. мәселелері белгілі бір мекеме шешеді; бірнеше жағдайларда студент пен жоғары оқу орнының арасындағы келісімшартпен белгіленеді.</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4. Жиі проблема органикалық көптеген студенттердің көңілді «енгізілген және дәстүрлі жастар» өмір қуаныш «қосылуға студент» қалта ақша «үшін туындайды. ақша мақсаты студенттік көп оның жоғары сынып оқушысы болып, бірақ субъективті кереғар жағдай да бар (және психологиялық ол әлдеқайда маңызды!) ақша «жеткілікті ешқашан». Әрине, мұнда аздаған студенттік стипендия көмектеспейді. Сіз, әрине, армандау және қандай ықпалды тілейді студенттің «жақсы» ғылыми-зерттеу менеджері немесе біреу ұзақ мерзімді жобалар (мысалы, ғылыми-зерттеу «гранттар»), әр түрлі зерттеулер қатысып, ақша табу үшін «адал», оны ұсына елестету мүмкін, бірақ сәттілік бұл әрқайсысынан алыс. Нәтижесінде, студент оны маман болу үшін аса маңызды болып табылатын ауыр таңдау жасауға бар, және біраз уақыт көптеген дейін беруге «студенттік өмірдің қуаныш,» немесе өзіңіз алдауға және «Уақытша қолайсыздық» ретінде оқыту емдеуге емес. Қандай да бір мағынада - жылдан бері шынайы өмірде (ғана емес, оқу іс-), болашақ маманның ерік сынақ болып табылады, оның «құмарлықтың», «тілек» жеңе білу және «қыңырлығына» ең маңызды шарты және кәсіби болады, және өмірде табысты.</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5. П</w:t>
      </w:r>
      <w:r w:rsidR="00DE6ADF" w:rsidRPr="00DE6ADF">
        <w:rPr>
          <w:rFonts w:ascii="Times New Roman" w:eastAsia="Times New Roman" w:hAnsi="Times New Roman" w:cs="Times New Roman"/>
          <w:sz w:val="28"/>
          <w:szCs w:val="28"/>
          <w:lang w:val="kk-KZ" w:eastAsia="ru-RU"/>
        </w:rPr>
        <w:t>сихологиялық университетте оқыту ең маңызды ерекшелігі кейбір курстар мен ( «таңдау арқылы») арнайы курстар таңдауға және баруға мүмкіндігі (тіпті қажет) болып табылады. кейде аз әсерлі, бірақ неғұрлым терең және болашақ курстар мен арнайы курстар үшін пайдалы бас психология студенттер курстар (немесе «сәнді» мұғалімдердің атауы) көрінетін жарқын және сәнді атауларын шарлау үшін, негізгі қауіп. психологиялық проблемаларды кәсіби өзін-өзі хабардар ету, өзін-өзі бағалау және жалпы бағдар қалыптастыру келуге және «сәнді», және әсерлі Сынып «жарқын» факультетін көрінеді тиіс болғанымен.</w:t>
      </w:r>
    </w:p>
    <w:p w:rsidR="00DE6ADF" w:rsidRPr="00DE6ADF" w:rsidRDefault="00DE6ADF" w:rsidP="00B33669">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xml:space="preserve">Мысалға, құрметті, тіпті сарапшы дәріс дәрісіне қатысуға мүмкіндікті пайдаланбау ақылсыз. </w:t>
      </w:r>
    </w:p>
    <w:p w:rsidR="00DE6ADF" w:rsidRPr="00DE6ADF" w:rsidRDefault="001F12B4" w:rsidP="00B33669">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             </w:t>
      </w:r>
      <w:r w:rsidR="00DE6ADF" w:rsidRPr="00DE6ADF">
        <w:rPr>
          <w:rFonts w:ascii="Times New Roman" w:eastAsia="Times New Roman" w:hAnsi="Times New Roman" w:cs="Times New Roman"/>
          <w:sz w:val="28"/>
          <w:szCs w:val="28"/>
          <w:lang w:val="kk-KZ" w:eastAsia="ru-RU"/>
        </w:rPr>
        <w:t>6. Психологиялық университетте оқытуды ұйымдастыру ең маңызды ерекшелігі студенттік өмір бойы «әртүрлілік» және әртүрлілігі болып табылады параллель дәрістер, әдебиет дербес жұмысын (немесе жақын болашақта пайдалы болуы мүмкін оқу материалдық,) қатысу үшін қажет болған, тәртіпті меңгеруге тырысады, ол болады, сондай-ақ кезде емтихандар қажет болуы, және, осылайша, белсенді,</w:t>
      </w:r>
      <w:r>
        <w:rPr>
          <w:rFonts w:ascii="Times New Roman" w:eastAsia="Times New Roman" w:hAnsi="Times New Roman" w:cs="Times New Roman"/>
          <w:sz w:val="28"/>
          <w:szCs w:val="28"/>
          <w:lang w:val="kk-KZ" w:eastAsia="ru-RU"/>
        </w:rPr>
        <w:t xml:space="preserve"> студенттік өмірге қатысу ғашық</w:t>
      </w:r>
      <w:r w:rsidR="00DE6ADF" w:rsidRPr="00DE6ADF">
        <w:rPr>
          <w:rFonts w:ascii="Times New Roman" w:eastAsia="Times New Roman" w:hAnsi="Times New Roman" w:cs="Times New Roman"/>
          <w:sz w:val="28"/>
          <w:szCs w:val="28"/>
          <w:lang w:val="kk-KZ" w:eastAsia="ru-RU"/>
        </w:rPr>
        <w:t>. Ол барлық басын алдын алу үшін, «лақтыру», «адасқан» емес, маңызды емес «айналасында баруға емес</w:t>
      </w:r>
      <w:r>
        <w:rPr>
          <w:rFonts w:ascii="Times New Roman" w:eastAsia="Times New Roman" w:hAnsi="Times New Roman" w:cs="Times New Roman"/>
          <w:sz w:val="28"/>
          <w:szCs w:val="28"/>
          <w:lang w:val="kk-KZ" w:eastAsia="ru-RU"/>
        </w:rPr>
        <w:t>».</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7. Оқу өте қызықты бар және сол уақытта (студенттердің) мүмкіндігін түсіну өте қиын. Жиі, мұғалімдер тыңдап студенті, «біз үйрету керек» туралы қалай және «ол білімді бақылау үшін қажет» деп дәріс, ол сол мұғалімдер барлық мұны тапса соншалықты үлкен емес, олар өздері дәріс ұсынамыз, және кейде көрсетілген принциптерге қайшы . Бұл әзіл-қалжыңға, сондай-ақ әсерлі табиғатқа - моральдық соққыға себеп болуы мүмкін. Бірақ біз сізді одан да тыныштықпен қабылдауға кеңес береміз. Біріншіден, мұғалім мұның бәрін ойлап таппады, ол жай ғана студенттің білуі керек екенін айтады. Екіншіден, бәрі нақты мұғалімдерге, тіпті нақты әкімшілерге (білім беру жүйесіндегі беделді институттар) байланысты емес. Соңында, «жақсы оқу-әдістемелік» және «білім тиімді басқару» әр мұғалім мүмкін емес, және «жақсы» және «оң» барлық орындауға барлық осы қарағанда айтуға әлдеқайда оңай ол қарапайым, білім беру жүйесі деп және болды ғана болса Ресей, және тұтастай өркениетті әлемде бұл ұзақ уақыт бойы әртүрлі еді. Болашақ маман психолог ретінде студент толеранттылық танытуды үйренуі керек.</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8. Университет білімінің ерекшелігі студенттің бүкіл танымдық қызметін айтарлықтай қайта құрылымдауды болжайды. Атап айтқанда, студенттер оқу қызметін зерттейтін сарапшылар, былай деді: «Бұл оқыту тапсырмалары әрқашан бір мезгілде қалай, түсіністік пен есте сақтау түсіну және студенті жад сорғыш материал, оның сақтау және мақсатты жаңарту «құрылымдау бағытталған екенін білдіреді.</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9. Кейбір студенттер үшін студенттік жатақханада тұрудың қиын мәселесі немесе жалдамалы пәтерде (бөлмеде) тұру проблемасы бар. Әлемдегі көптеген студенттер үшін бұл қалыпты жағдай. Ең бастысы, өзін-өзі бағалау сақтау болып табылады, және мұндай сезім негізінде - Сіз жақсы көретін ынта, жалпы құштарлық психология, және, атап айтқанда, студенттік психологиялық мәселесіне кейбір жақын. Шыдамды адам әрдайым мәдениеттен алыс адамдар арасында да құрметтейді. алаяқтар мен tempters барлық түрлері әрдайым, олар келеді, білм</w:t>
      </w:r>
      <w:r>
        <w:rPr>
          <w:rFonts w:ascii="Times New Roman" w:eastAsia="Times New Roman" w:hAnsi="Times New Roman" w:cs="Times New Roman"/>
          <w:sz w:val="28"/>
          <w:szCs w:val="28"/>
          <w:lang w:val="kk-KZ" w:eastAsia="ru-RU"/>
        </w:rPr>
        <w:t>еймін адамдар, керісінше, жеңіл.</w:t>
      </w:r>
    </w:p>
    <w:p w:rsidR="00DE6ADF" w:rsidRPr="00DE6ADF" w:rsidRDefault="00DE6ADF" w:rsidP="001F12B4">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 xml:space="preserve">Оқытушылар мен студенттер бірге мамандарды даярлау тұрғысынан күлкілі орындауға студент «картоп» және жұмыстарына, бірақ таңғажайып бейресми </w:t>
      </w:r>
      <w:r w:rsidRPr="00DE6ADF">
        <w:rPr>
          <w:rFonts w:ascii="Times New Roman" w:eastAsia="Times New Roman" w:hAnsi="Times New Roman" w:cs="Times New Roman"/>
          <w:sz w:val="28"/>
          <w:szCs w:val="28"/>
          <w:lang w:val="kk-KZ" w:eastAsia="ru-RU"/>
        </w:rPr>
        <w:lastRenderedPageBreak/>
        <w:t>қарым-қатынас түзілуге ​​- немесе дерлік жоқ</w:t>
      </w:r>
      <w:r w:rsidR="001F12B4">
        <w:rPr>
          <w:rFonts w:ascii="Times New Roman" w:eastAsia="Times New Roman" w:hAnsi="Times New Roman" w:cs="Times New Roman"/>
          <w:sz w:val="28"/>
          <w:szCs w:val="28"/>
          <w:lang w:val="kk-KZ" w:eastAsia="ru-RU"/>
        </w:rPr>
        <w:t>.</w:t>
      </w:r>
      <w:r w:rsidRPr="00DE6ADF">
        <w:rPr>
          <w:rFonts w:ascii="Times New Roman" w:eastAsia="Times New Roman" w:hAnsi="Times New Roman" w:cs="Times New Roman"/>
          <w:sz w:val="28"/>
          <w:szCs w:val="28"/>
          <w:lang w:val="kk-KZ" w:eastAsia="ru-RU"/>
        </w:rPr>
        <w:t xml:space="preserve"> Ол ұзақ ешқандай болды. Байланысты қарым-қатынастар студенттерге (өйткені үнемі ақша жасауға қажеттілігі) уақыт мәңгілік болмауы әлдеқайда аз шығармашылық студенттік белсенді қатысты тараптар, мен мұғалімдер болды, және т.б. Барлық осы (ресми емес) нақты ұйымдастырудың жаңа тәсілдерді іздеу талап етуге мұғалімдермен психологтар.</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Біз осындай қарым-қатынас жасау кезінде туындайтын келесі проблемалық сәттерді бөліп аламыз:</w:t>
      </w:r>
    </w:p>
    <w:p w:rsidR="00DE6ADF" w:rsidRPr="00DE6ADF" w:rsidRDefault="00DE6ADF" w:rsidP="001F12B4">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Мұғалімнің рөлін араластыру мәселесі, оқушыларды әртүрлі «гипостаздарда» қабылдауы мүмкін, ол өзара түсіністікте және кейбір белгісіздік тудырады. Психология пәнінің мұғаліміне шамамен осындай рөлдік ұстанымдарды («гипостаздықтар») бөлуге болады:</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1) «Мұғалім - өз мамандығы бойынша маман». Кез-келген бейресми (адамдық) қарым-қатынасқа жол бермейтін төтенше жағдайды қабылдау дұрыс емес. Кез-келген студентке нақты сарапшымен сөйлесу өте пайдалы болар еді.</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2) «Мұғалім - шынайы дос». Кейбір отбасы, психологтар, дәрігерлер мен мұғалімдердің жүреді мұғалімі, әдетте, мысалы, «маман» ретінде қабылдайды тоқтатады мұғалім мен оқушының арасындағы әлеуметтік қашықтықта шамадан тыс қысқарту, бұл проблема болуы мүмкін: туған олар «мамандар» ретінде қабылданады жоқсыз (осы себеппен, емдеу үшін немесе туыстарына және достарына кеңес беру ұсынылмайды ...). Студенттің психологы достық пен «барлық түсінушілік» ескі досына қажет болса да ...</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3) «Педагог-психотерапевт». Кейбір студенттер мұғалім психотерапевтік көмек көрсету техникасына ие болғаннан кейін өздерінің жастық проблемаларын немесе олардың достарының мәселелерін шешуге «міндетті». Кейде мұғалім бұл рөлді қабылдауға келіседі, бірақ кейде кешірім сұрайды. Кейбір студенттер үшін психотерапевтік көмек кейде көмектеседі, бірақ мұғалімнің міндеті әртүрлі, мүмкін, дәстүрлі түрде түсіндірілген п</w:t>
      </w:r>
      <w:r>
        <w:rPr>
          <w:rFonts w:ascii="Times New Roman" w:eastAsia="Times New Roman" w:hAnsi="Times New Roman" w:cs="Times New Roman"/>
          <w:sz w:val="28"/>
          <w:szCs w:val="28"/>
          <w:lang w:val="kk-KZ" w:eastAsia="ru-RU"/>
        </w:rPr>
        <w:t>сихотерапияға қарағанда күрделі.</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4) «Мұғалім - бұл барлық нәрселерді ұстанудың үлгісі». Бұл нашар рөл атқаратын орын емес, мысалға келтірген дұрыс. ол сүйікті және кемелсіз, немесе тіпті зұлым нәрсе өз ұстазы дәріптейтін деп тапса кезде Бірақ студент қатты қапаланады</w:t>
      </w:r>
      <w:r>
        <w:rPr>
          <w:rFonts w:ascii="Times New Roman" w:eastAsia="Times New Roman" w:hAnsi="Times New Roman" w:cs="Times New Roman"/>
          <w:sz w:val="28"/>
          <w:szCs w:val="28"/>
          <w:lang w:val="kk-KZ" w:eastAsia="ru-RU"/>
        </w:rPr>
        <w:t>.</w:t>
      </w:r>
      <w:r w:rsidR="00DE6ADF" w:rsidRPr="00DE6ADF">
        <w:rPr>
          <w:rFonts w:ascii="Times New Roman" w:eastAsia="Times New Roman" w:hAnsi="Times New Roman" w:cs="Times New Roman"/>
          <w:sz w:val="28"/>
          <w:szCs w:val="28"/>
          <w:lang w:val="kk-KZ" w:eastAsia="ru-RU"/>
        </w:rPr>
        <w:t xml:space="preserve">  Бұл кәсіби даму және көңілшек студент басқа «фрустрация дағдарыс» дағдарыс астам болуы мүмкін қандай біледі әкелуі мүмкін. өте мұғалімі кезде бұл «тамаша» және «үлгілі» болуы өте қиын, өйткені, ерекше жауапкершілік жүктейді, және сіз тығыз «сүйгендері» тамашалады көріп және студенттік көз (немесе студенттерді) «сенім артатын», тіпті кезінде. </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             </w:t>
      </w:r>
      <w:r w:rsidR="00DE6ADF" w:rsidRPr="00DE6ADF">
        <w:rPr>
          <w:rFonts w:ascii="Times New Roman" w:eastAsia="Times New Roman" w:hAnsi="Times New Roman" w:cs="Times New Roman"/>
          <w:sz w:val="28"/>
          <w:szCs w:val="28"/>
          <w:lang w:val="kk-KZ" w:eastAsia="ru-RU"/>
        </w:rPr>
        <w:t xml:space="preserve">5) Оқушылар да, студенттер де мұғалімдер мен мұғалімдер үшін «сүйектерін жууға» қуанады. Бұл қалыпты жағдай. Бұл «шынайы адам» шынымен де олармен сабақ жүргізетінін түсінудің бір түрі. Ал өзін-өзі анықтайтын жас адам үшін, біз көп рет атап өткендей, аға адамның (мұғалімнің) жеке мысалы өте маңызды. Тағы бір нәрсе - кейде мұғалімдердің осындай пікірталастары шабуылға түсіп, тіпті мұғаліммен нақты қарым-қатынасқа ауысады. </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6) «Мұғалім-полицей». Ұйымдастырылмаған бос уақытыммен студенттер кейде қатаң егде жастағы адамдарға (әсіресе оқушы жатақханада тұрғанда және оны қадағалайтын ешкім болмаған кезде) ие болу керек. Бірақ студент қазірдің өзінде ересек адам және ол үшін ең маңызды нәрсе - ересек адам болуды үйрену және үнемі мониторинг пен қамқорлық жасау өте қиын. Сонымен қатар, кейбір студенттер мұндай «мұғалім-полицейлерді» қабылдауға қуанышты.</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Мұғаліммен келіспеушілік мәселесі. Оқытушы мұғалімнің «дұрыс емес» деп санайды, оның лекцияларында кейбір ойлар айтады.</w:t>
      </w:r>
    </w:p>
    <w:p w:rsidR="00DE6ADF" w:rsidRPr="00DE6ADF" w:rsidRDefault="00DE6ADF" w:rsidP="001F12B4">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Біріншіден, жоғары мектеп мұғалімі, соның ішінде әрбір, осы көрініс әлеуметтік проблемаларды өткір оның әріптестері-психолог немесе тіпті ресми насихаттау тұрғысынан кейбір көзқарастарын сәйкес келмейді, тіпті егер оның тұрғыдан құқылы.</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Екіншіден, оқушы тәуелсіз ойшыл ретінде «білім беру қызметі пәні» өз ғылыми немесе идеологиялық ұстанымына ие болуы мүмкін.</w:t>
      </w:r>
    </w:p>
    <w:p w:rsidR="00DE6ADF" w:rsidRPr="00DE6ADF" w:rsidRDefault="00DE6ADF" w:rsidP="001F12B4">
      <w:pPr>
        <w:tabs>
          <w:tab w:val="left" w:pos="7803"/>
        </w:tabs>
        <w:spacing w:after="0"/>
        <w:ind w:right="-143"/>
        <w:jc w:val="both"/>
        <w:rPr>
          <w:rFonts w:ascii="Times New Roman" w:eastAsia="Times New Roman" w:hAnsi="Times New Roman" w:cs="Times New Roman"/>
          <w:sz w:val="28"/>
          <w:szCs w:val="28"/>
          <w:lang w:val="kk-KZ" w:eastAsia="ru-RU"/>
        </w:rPr>
      </w:pPr>
      <w:r w:rsidRPr="00DE6ADF">
        <w:rPr>
          <w:rFonts w:ascii="Times New Roman" w:eastAsia="Times New Roman" w:hAnsi="Times New Roman" w:cs="Times New Roman"/>
          <w:sz w:val="28"/>
          <w:szCs w:val="28"/>
          <w:lang w:val="kk-KZ" w:eastAsia="ru-RU"/>
        </w:rPr>
        <w:t>Үшіншіден, мұғалім әлі де өз артықшылығына ие: ол сабақ жүргізеді, сондықтан ол «бірінші дауысқа ие». Бірақ мұғалім болса - дұрыс маман, ол әлі күнге дейін кем дегенде қысқаша көзқарасын көрсетеді немесе аудитория басқа студент лауазымына бұрын өзін мәлімдеуге студентке онымен келіседі кім беруге бар. Бірақ ол жақсы, немесе үзіліс немесе жеке шеберханасында (содан кейін әр түрлі лауазымдарды салыстыру және талқылау үшін бақытты мүмкіндігі пайда болады) немесе басқа сабақта істеу, бірінші студенттік пікір жауап дайындау.</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Оқушыны мұғаліммен тең талқылау мәселесі. Кейбір жағдайларда студент мұғалім-мұғалімнен жақсы түсінеді. Сондықтан, бұл табиғи және өзара пайдалы және пікірталастар және күрделі даулар. Бірақ мұнда негізгі ереже осындай даулар мен талқылауларға алдын-ала дайындық болып табылады. Ғылыми пікірталастар, «жақсы кішкентай әңгіме», немесе надан дау-қарсы, тек логикалық киюге және дәлелденген дәлелдердің негізінде, сондай-ақ өзара дау негізінде орын алуы тиіс. </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 xml:space="preserve">Студенттің ғылыми жетекшісін табу мәселесі. Кейде жақсы көшбасшы іздеу студенттің болашақ табысты ғылыми мансап үшін негіз бола алады, </w:t>
      </w:r>
      <w:r w:rsidR="00DE6ADF" w:rsidRPr="00DE6ADF">
        <w:rPr>
          <w:rFonts w:ascii="Times New Roman" w:eastAsia="Times New Roman" w:hAnsi="Times New Roman" w:cs="Times New Roman"/>
          <w:sz w:val="28"/>
          <w:szCs w:val="28"/>
          <w:lang w:val="kk-KZ" w:eastAsia="ru-RU"/>
        </w:rPr>
        <w:lastRenderedPageBreak/>
        <w:t>бірақ жиі болады деп үміттенемін (тіпті «жақсы» ғылыми жетекшісі, оның барлық студенттерді «тіркеу» қабілетсіз) ақталған жоқ. Бұл іздеуде жиі студент мынадай негізгі қателіктер жібереді:</w:t>
      </w:r>
    </w:p>
    <w:p w:rsidR="00DE6ADF" w:rsidRPr="00DE6ADF" w:rsidRDefault="001F12B4" w:rsidP="001F12B4">
      <w:pPr>
        <w:tabs>
          <w:tab w:val="left" w:pos="7803"/>
        </w:tabs>
        <w:spacing w:after="0"/>
        <w:ind w:right="-143"/>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E6ADF" w:rsidRPr="00DE6ADF">
        <w:rPr>
          <w:rFonts w:ascii="Times New Roman" w:eastAsia="Times New Roman" w:hAnsi="Times New Roman" w:cs="Times New Roman"/>
          <w:sz w:val="28"/>
          <w:szCs w:val="28"/>
          <w:lang w:val="kk-KZ" w:eastAsia="ru-RU"/>
        </w:rPr>
        <w:t>Кейбір студенттер өз өте ерекше мүдделері тіпті студенттер ырғып шығып тудыруы мүмкін мұғалімдердің тарапынан түсіністік таба емес, бұл факт қабылдауға көп «тұрақты» келмейді, өйткені бұл, атап айтқанда, айтуға бар.</w:t>
      </w:r>
      <w:r>
        <w:rPr>
          <w:rFonts w:ascii="Times New Roman" w:eastAsia="Times New Roman" w:hAnsi="Times New Roman" w:cs="Times New Roman"/>
          <w:sz w:val="28"/>
          <w:szCs w:val="28"/>
          <w:lang w:val="kk-KZ" w:eastAsia="ru-RU"/>
        </w:rPr>
        <w:t xml:space="preserve"> </w:t>
      </w:r>
      <w:bookmarkStart w:id="1" w:name="_GoBack"/>
      <w:bookmarkEnd w:id="1"/>
      <w:r w:rsidR="00DE6ADF" w:rsidRPr="00DE6ADF">
        <w:rPr>
          <w:rFonts w:ascii="Times New Roman" w:eastAsia="Times New Roman" w:hAnsi="Times New Roman" w:cs="Times New Roman"/>
          <w:sz w:val="28"/>
          <w:szCs w:val="28"/>
          <w:lang w:val="kk-KZ" w:eastAsia="ru-RU"/>
        </w:rPr>
        <w:t>Сондықтан, университет әкімшілігімен қарым-қатынасын анықтау студент үшін басты проблема, - одан да маңызды болып табылады қандай өздері үшін түсіну - (ескере осы «мәңгілік» проблема фактіні ескере отырып) жоғары мектепте «тәртіп» қалпына келтіру үшін немесе сапалы білім алуға (ғылыми әдісін қосылуға білім) және диплом (ресми, бірақ болашақ кәсіби мақсатқа үшін өте маңызды) алады. Алайда, студент, әрине мәртебесі кво әкімшілігімен талқылау құқығы бар, бірақ ол реттелген-сыни, сындарлы емес болуы тиіс, жиі жүреді, ол.</w:t>
      </w:r>
    </w:p>
    <w:p w:rsidR="00DE6ADF" w:rsidRPr="00DE6ADF" w:rsidRDefault="00DE6ADF" w:rsidP="00DE6ADF">
      <w:pPr>
        <w:tabs>
          <w:tab w:val="left" w:pos="7803"/>
        </w:tabs>
        <w:spacing w:after="0"/>
        <w:ind w:left="-567" w:right="-143" w:firstLine="283"/>
        <w:jc w:val="both"/>
        <w:rPr>
          <w:rFonts w:ascii="Times New Roman" w:eastAsia="Times New Roman" w:hAnsi="Times New Roman" w:cs="Times New Roman"/>
          <w:sz w:val="28"/>
          <w:szCs w:val="28"/>
          <w:lang w:val="kk-KZ" w:eastAsia="ru-RU"/>
        </w:rPr>
      </w:pPr>
    </w:p>
    <w:sectPr w:rsidR="00DE6ADF" w:rsidRPr="00DE6AD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ADF" w:rsidRDefault="00933ADF" w:rsidP="00C5797A">
      <w:pPr>
        <w:spacing w:after="0" w:line="240" w:lineRule="auto"/>
      </w:pPr>
      <w:r>
        <w:separator/>
      </w:r>
    </w:p>
  </w:endnote>
  <w:endnote w:type="continuationSeparator" w:id="0">
    <w:p w:rsidR="00933ADF" w:rsidRDefault="00933ADF" w:rsidP="00C57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ADF" w:rsidRDefault="00933ADF" w:rsidP="00C5797A">
      <w:pPr>
        <w:spacing w:after="0" w:line="240" w:lineRule="auto"/>
      </w:pPr>
      <w:r>
        <w:separator/>
      </w:r>
    </w:p>
  </w:footnote>
  <w:footnote w:type="continuationSeparator" w:id="0">
    <w:p w:rsidR="00933ADF" w:rsidRDefault="00933ADF" w:rsidP="00C57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15B"/>
    <w:multiLevelType w:val="hybridMultilevel"/>
    <w:tmpl w:val="EAA424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CB8114C"/>
    <w:multiLevelType w:val="hybridMultilevel"/>
    <w:tmpl w:val="A5F664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F777CC3"/>
    <w:multiLevelType w:val="hybridMultilevel"/>
    <w:tmpl w:val="B420D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566A07"/>
    <w:multiLevelType w:val="hybridMultilevel"/>
    <w:tmpl w:val="3452A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AE43BA"/>
    <w:multiLevelType w:val="hybridMultilevel"/>
    <w:tmpl w:val="D3201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710AD"/>
    <w:multiLevelType w:val="hybridMultilevel"/>
    <w:tmpl w:val="2C9845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58122A"/>
    <w:multiLevelType w:val="hybridMultilevel"/>
    <w:tmpl w:val="1930C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834C2A"/>
    <w:multiLevelType w:val="hybridMultilevel"/>
    <w:tmpl w:val="6B9A8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256D99"/>
    <w:multiLevelType w:val="hybridMultilevel"/>
    <w:tmpl w:val="22BCF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985455"/>
    <w:multiLevelType w:val="hybridMultilevel"/>
    <w:tmpl w:val="D3201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996032"/>
    <w:multiLevelType w:val="hybridMultilevel"/>
    <w:tmpl w:val="2592C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104757"/>
    <w:multiLevelType w:val="hybridMultilevel"/>
    <w:tmpl w:val="696481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533FF8"/>
    <w:multiLevelType w:val="hybridMultilevel"/>
    <w:tmpl w:val="128A8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39301C"/>
    <w:multiLevelType w:val="hybridMultilevel"/>
    <w:tmpl w:val="3260FE90"/>
    <w:lvl w:ilvl="0" w:tplc="0419000F">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6C207B"/>
    <w:multiLevelType w:val="hybridMultilevel"/>
    <w:tmpl w:val="C9044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782114"/>
    <w:multiLevelType w:val="hybridMultilevel"/>
    <w:tmpl w:val="C9044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402FB0"/>
    <w:multiLevelType w:val="hybridMultilevel"/>
    <w:tmpl w:val="D9788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F0E59"/>
    <w:multiLevelType w:val="hybridMultilevel"/>
    <w:tmpl w:val="128A8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FE2C0E"/>
    <w:multiLevelType w:val="hybridMultilevel"/>
    <w:tmpl w:val="CE8C8900"/>
    <w:lvl w:ilvl="0" w:tplc="D4185AA4">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85F69"/>
    <w:multiLevelType w:val="hybridMultilevel"/>
    <w:tmpl w:val="EF042254"/>
    <w:lvl w:ilvl="0" w:tplc="0419000F">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5971750"/>
    <w:multiLevelType w:val="hybridMultilevel"/>
    <w:tmpl w:val="128A8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1C25E40"/>
    <w:multiLevelType w:val="hybridMultilevel"/>
    <w:tmpl w:val="128A8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472A3E"/>
    <w:multiLevelType w:val="hybridMultilevel"/>
    <w:tmpl w:val="14E864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152996"/>
    <w:multiLevelType w:val="hybridMultilevel"/>
    <w:tmpl w:val="44D8A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13464E"/>
    <w:multiLevelType w:val="hybridMultilevel"/>
    <w:tmpl w:val="0A7A585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23"/>
  </w:num>
  <w:num w:numId="3">
    <w:abstractNumId w:val="20"/>
  </w:num>
  <w:num w:numId="4">
    <w:abstractNumId w:val="12"/>
  </w:num>
  <w:num w:numId="5">
    <w:abstractNumId w:val="16"/>
  </w:num>
  <w:num w:numId="6">
    <w:abstractNumId w:val="6"/>
  </w:num>
  <w:num w:numId="7">
    <w:abstractNumId w:val="21"/>
  </w:num>
  <w:num w:numId="8">
    <w:abstractNumId w:val="15"/>
  </w:num>
  <w:num w:numId="9">
    <w:abstractNumId w:val="14"/>
  </w:num>
  <w:num w:numId="10">
    <w:abstractNumId w:val="4"/>
  </w:num>
  <w:num w:numId="11">
    <w:abstractNumId w:val="1"/>
  </w:num>
  <w:num w:numId="12">
    <w:abstractNumId w:val="10"/>
  </w:num>
  <w:num w:numId="13">
    <w:abstractNumId w:val="9"/>
  </w:num>
  <w:num w:numId="14">
    <w:abstractNumId w:val="7"/>
  </w:num>
  <w:num w:numId="15">
    <w:abstractNumId w:val="2"/>
  </w:num>
  <w:num w:numId="16">
    <w:abstractNumId w:val="0"/>
  </w:num>
  <w:num w:numId="17">
    <w:abstractNumId w:val="19"/>
  </w:num>
  <w:num w:numId="18">
    <w:abstractNumId w:val="13"/>
  </w:num>
  <w:num w:numId="19">
    <w:abstractNumId w:val="11"/>
  </w:num>
  <w:num w:numId="20">
    <w:abstractNumId w:val="22"/>
  </w:num>
  <w:num w:numId="21">
    <w:abstractNumId w:val="24"/>
  </w:num>
  <w:num w:numId="22">
    <w:abstractNumId w:val="5"/>
  </w:num>
  <w:num w:numId="23">
    <w:abstractNumId w:val="18"/>
  </w:num>
  <w:num w:numId="24">
    <w:abstractNumId w:val="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4E0"/>
    <w:rsid w:val="0001526C"/>
    <w:rsid w:val="000868EC"/>
    <w:rsid w:val="001D68BA"/>
    <w:rsid w:val="001F12B4"/>
    <w:rsid w:val="00214511"/>
    <w:rsid w:val="00220DEF"/>
    <w:rsid w:val="002805BB"/>
    <w:rsid w:val="002A53E3"/>
    <w:rsid w:val="002A6077"/>
    <w:rsid w:val="003D3562"/>
    <w:rsid w:val="0040540C"/>
    <w:rsid w:val="00417DC0"/>
    <w:rsid w:val="004967FC"/>
    <w:rsid w:val="00746C9C"/>
    <w:rsid w:val="008530F2"/>
    <w:rsid w:val="00883147"/>
    <w:rsid w:val="00933ADF"/>
    <w:rsid w:val="009A0E29"/>
    <w:rsid w:val="009B5F8F"/>
    <w:rsid w:val="009B7A5B"/>
    <w:rsid w:val="00AA6BDC"/>
    <w:rsid w:val="00AB5987"/>
    <w:rsid w:val="00B062E5"/>
    <w:rsid w:val="00B32BDB"/>
    <w:rsid w:val="00B33669"/>
    <w:rsid w:val="00C0585E"/>
    <w:rsid w:val="00C5797A"/>
    <w:rsid w:val="00C57D4E"/>
    <w:rsid w:val="00D344E0"/>
    <w:rsid w:val="00D70F73"/>
    <w:rsid w:val="00DE6ADF"/>
    <w:rsid w:val="00E84A95"/>
    <w:rsid w:val="00EF11E1"/>
    <w:rsid w:val="00F270CB"/>
    <w:rsid w:val="00F50824"/>
    <w:rsid w:val="00FF1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5CF22"/>
  <w15:docId w15:val="{07472462-47A6-44E9-81C2-808E11A3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97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BDC"/>
    <w:pPr>
      <w:ind w:left="720"/>
      <w:contextualSpacing/>
    </w:pPr>
  </w:style>
  <w:style w:type="paragraph" w:styleId="a4">
    <w:name w:val="header"/>
    <w:basedOn w:val="a"/>
    <w:link w:val="a5"/>
    <w:uiPriority w:val="99"/>
    <w:unhideWhenUsed/>
    <w:rsid w:val="00C5797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5797A"/>
  </w:style>
  <w:style w:type="paragraph" w:styleId="a6">
    <w:name w:val="footer"/>
    <w:basedOn w:val="a"/>
    <w:link w:val="a7"/>
    <w:uiPriority w:val="99"/>
    <w:unhideWhenUsed/>
    <w:rsid w:val="00C5797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5797A"/>
  </w:style>
  <w:style w:type="character" w:styleId="a8">
    <w:name w:val="Hyperlink"/>
    <w:basedOn w:val="a0"/>
    <w:uiPriority w:val="99"/>
    <w:semiHidden/>
    <w:unhideWhenUsed/>
    <w:rsid w:val="0001526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52</Pages>
  <Words>19897</Words>
  <Characters>113415</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102-1</cp:lastModifiedBy>
  <cp:revision>16</cp:revision>
  <dcterms:created xsi:type="dcterms:W3CDTF">2017-01-19T12:10:00Z</dcterms:created>
  <dcterms:modified xsi:type="dcterms:W3CDTF">2018-02-07T09:05:00Z</dcterms:modified>
</cp:coreProperties>
</file>